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r w:rsidR="00DC37F3">
        <w:rPr>
          <w:b/>
          <w:noProof/>
          <w:sz w:val="24"/>
        </w:rPr>
        <w:t xml:space="preserve">RAN WG5 </w:t>
      </w:r>
      <w:r>
        <w:rPr>
          <w:b/>
          <w:noProof/>
          <w:sz w:val="24"/>
        </w:rPr>
        <w:t>Meeting #</w:t>
      </w:r>
      <w:r w:rsidR="00AB2706">
        <w:rPr>
          <w:b/>
          <w:noProof/>
          <w:sz w:val="24"/>
        </w:rPr>
        <w:t>4-5G-NR Adhoc</w:t>
      </w:r>
      <w:r>
        <w:rPr>
          <w:b/>
          <w:i/>
          <w:noProof/>
          <w:sz w:val="28"/>
        </w:rPr>
        <w:tab/>
      </w:r>
      <w:r w:rsidR="00DC37F3">
        <w:rPr>
          <w:b/>
          <w:i/>
          <w:noProof/>
          <w:sz w:val="28"/>
        </w:rPr>
        <w:t>R5-19</w:t>
      </w:r>
      <w:r w:rsidR="00AB2706">
        <w:rPr>
          <w:b/>
          <w:i/>
          <w:noProof/>
          <w:sz w:val="28"/>
        </w:rPr>
        <w:t>0</w:t>
      </w:r>
      <w:r w:rsidR="001970A1">
        <w:rPr>
          <w:b/>
          <w:i/>
          <w:noProof/>
          <w:sz w:val="28"/>
        </w:rPr>
        <w:t>050</w:t>
      </w:r>
    </w:p>
    <w:p w:rsidR="001E41F3" w:rsidRDefault="00DC37F3" w:rsidP="005E2C44">
      <w:pPr>
        <w:pStyle w:val="CRCoverPage"/>
        <w:outlineLvl w:val="0"/>
        <w:rPr>
          <w:b/>
          <w:noProof/>
          <w:sz w:val="24"/>
        </w:rPr>
      </w:pPr>
      <w:r>
        <w:rPr>
          <w:b/>
          <w:noProof/>
          <w:sz w:val="24"/>
        </w:rPr>
        <w:t>Singapore, Singapore, January 21</w:t>
      </w:r>
      <w:r w:rsidRPr="00DC37F3">
        <w:rPr>
          <w:b/>
          <w:noProof/>
          <w:sz w:val="24"/>
          <w:vertAlign w:val="superscript"/>
        </w:rPr>
        <w:t>th</w:t>
      </w:r>
      <w:r>
        <w:rPr>
          <w:b/>
          <w:noProof/>
          <w:sz w:val="24"/>
        </w:rPr>
        <w:t xml:space="preserve"> - 25</w:t>
      </w:r>
      <w:r w:rsidRPr="00DC37F3">
        <w:rPr>
          <w:b/>
          <w:noProof/>
          <w:sz w:val="24"/>
          <w:vertAlign w:val="superscript"/>
        </w:rPr>
        <w:t>th</w:t>
      </w:r>
      <w:r>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C37F3" w:rsidP="00DC37F3">
            <w:pPr>
              <w:pStyle w:val="CRCoverPage"/>
              <w:spacing w:after="0"/>
              <w:jc w:val="right"/>
              <w:rPr>
                <w:b/>
                <w:noProof/>
                <w:sz w:val="28"/>
              </w:rPr>
            </w:pPr>
            <w:r>
              <w:rPr>
                <w:b/>
                <w:noProof/>
                <w:sz w:val="28"/>
              </w:rPr>
              <w:t>38.5</w:t>
            </w:r>
            <w:r w:rsidR="001970A1">
              <w:rPr>
                <w:b/>
                <w:noProof/>
                <w:sz w:val="28"/>
              </w:rPr>
              <w:t>21-2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970A1" w:rsidP="00DC37F3">
            <w:pPr>
              <w:pStyle w:val="CRCoverPage"/>
              <w:spacing w:after="0"/>
              <w:rPr>
                <w:noProof/>
              </w:rPr>
            </w:pPr>
            <w:r>
              <w:rPr>
                <w:b/>
                <w:noProof/>
                <w:sz w:val="28"/>
              </w:rPr>
              <w:t>0054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C37F3" w:rsidP="00DC37F3">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970A1" w:rsidP="00DC37F3">
            <w:pPr>
              <w:pStyle w:val="CRCoverPage"/>
              <w:spacing w:after="0"/>
              <w:jc w:val="center"/>
              <w:rPr>
                <w:noProof/>
                <w:sz w:val="28"/>
              </w:rPr>
            </w:pPr>
            <w:r>
              <w:rPr>
                <w:b/>
                <w:noProof/>
                <w:sz w:val="28"/>
              </w:rPr>
              <w:t>15.1</w:t>
            </w:r>
            <w:r w:rsidR="00DC37F3">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970A1">
            <w:pPr>
              <w:pStyle w:val="CRCoverPage"/>
              <w:spacing w:after="0"/>
              <w:ind w:left="100"/>
              <w:rPr>
                <w:noProof/>
              </w:rPr>
            </w:pPr>
            <w:r w:rsidRPr="001970A1">
              <w:rPr>
                <w:noProof/>
              </w:rPr>
              <w:t>Updates of test procedure of FR2 ACLR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C37F3">
            <w:pPr>
              <w:pStyle w:val="CRCoverPage"/>
              <w:spacing w:after="0"/>
              <w:ind w:left="100"/>
              <w:rPr>
                <w:noProof/>
                <w:lang w:eastAsia="ja-JP"/>
              </w:rPr>
            </w:pPr>
            <w:r>
              <w:rPr>
                <w:rFonts w:hint="eastAsia"/>
                <w:noProof/>
                <w:lang w:eastAsia="ja-JP"/>
              </w:rPr>
              <w:t>NTT DOCOMO,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DC37F3" w:rsidP="00547111">
            <w:pPr>
              <w:pStyle w:val="CRCoverPage"/>
              <w:spacing w:after="0"/>
              <w:ind w:left="100"/>
              <w:rPr>
                <w:noProof/>
                <w:lang w:eastAsia="ja-JP"/>
              </w:rPr>
            </w:pPr>
            <w:r>
              <w:rPr>
                <w:rFonts w:hint="eastAsia"/>
                <w:noProof/>
                <w:lang w:eastAsia="ja-JP"/>
              </w:rPr>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C37F3" w:rsidP="00DC37F3">
            <w:pPr>
              <w:pStyle w:val="CRCoverPage"/>
              <w:spacing w:after="0"/>
              <w:ind w:left="100"/>
              <w:rPr>
                <w:noProof/>
              </w:rPr>
            </w:pPr>
            <w:r w:rsidRPr="00DC37F3">
              <w:rPr>
                <w:noProof/>
              </w:rPr>
              <w:t>5GS_NR_LTE-UEConTest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361C0">
            <w:pPr>
              <w:pStyle w:val="CRCoverPage"/>
              <w:spacing w:after="0"/>
              <w:ind w:left="100"/>
              <w:rPr>
                <w:noProof/>
              </w:rPr>
            </w:pPr>
            <w:r>
              <w:rPr>
                <w:noProof/>
              </w:rPr>
              <w:t>2019-01-14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C37F3" w:rsidP="00D24991">
            <w:pPr>
              <w:pStyle w:val="CRCoverPage"/>
              <w:spacing w:after="0"/>
              <w:ind w:left="100" w:right="-609"/>
              <w:rPr>
                <w:b/>
                <w:noProof/>
                <w:lang w:eastAsia="ja-JP"/>
              </w:rPr>
            </w:pPr>
            <w:r>
              <w:rPr>
                <w:rFonts w:hint="eastAsia"/>
                <w:b/>
                <w:noProof/>
                <w:lang w:eastAsia="ja-JP"/>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C37F3">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970A1">
            <w:pPr>
              <w:pStyle w:val="CRCoverPage"/>
              <w:spacing w:after="0"/>
              <w:ind w:left="100"/>
              <w:rPr>
                <w:rFonts w:hint="eastAsia"/>
                <w:noProof/>
                <w:lang w:eastAsia="ja-JP"/>
              </w:rPr>
            </w:pPr>
            <w:r>
              <w:rPr>
                <w:rFonts w:hint="eastAsia"/>
                <w:noProof/>
                <w:lang w:eastAsia="ja-JP"/>
              </w:rPr>
              <w:t>Current test procedure of FR2 ACLR had much impact due to Low PSD.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1970A1"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970A1">
            <w:pPr>
              <w:pStyle w:val="CRCoverPage"/>
              <w:spacing w:after="0"/>
              <w:ind w:left="100"/>
              <w:rPr>
                <w:rFonts w:hint="eastAsia"/>
                <w:noProof/>
                <w:lang w:eastAsia="ja-JP"/>
              </w:rPr>
            </w:pPr>
            <w:r>
              <w:rPr>
                <w:rFonts w:hint="eastAsia"/>
                <w:noProof/>
                <w:lang w:eastAsia="ja-JP"/>
              </w:rPr>
              <w:t xml:space="preserve">Update </w:t>
            </w:r>
            <w:r>
              <w:rPr>
                <w:noProof/>
                <w:lang w:eastAsia="ja-JP"/>
              </w:rPr>
              <w:t>test procedure (how to have verdict) of FR2 ACLR.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970A1">
            <w:pPr>
              <w:pStyle w:val="CRCoverPage"/>
              <w:spacing w:after="0"/>
              <w:ind w:left="100"/>
              <w:rPr>
                <w:rFonts w:hint="eastAsia"/>
                <w:noProof/>
                <w:lang w:eastAsia="ja-JP"/>
              </w:rPr>
            </w:pPr>
            <w:r>
              <w:rPr>
                <w:rFonts w:hint="eastAsia"/>
                <w:noProof/>
                <w:lang w:eastAsia="ja-JP"/>
              </w:rPr>
              <w:t>Much impact by Low PSD issue.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6398D">
            <w:pPr>
              <w:pStyle w:val="CRCoverPage"/>
              <w:spacing w:after="0"/>
              <w:ind w:left="100"/>
              <w:rPr>
                <w:rFonts w:hint="eastAsia"/>
                <w:noProof/>
                <w:lang w:eastAsia="ja-JP"/>
              </w:rPr>
            </w:pPr>
            <w:r>
              <w:rPr>
                <w:rFonts w:hint="eastAsia"/>
                <w:noProof/>
                <w:lang w:eastAsia="ja-JP"/>
              </w:rPr>
              <w:t>6.5.2.3.5</w:t>
            </w:r>
            <w:bookmarkStart w:id="2" w:name="_GoBack"/>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C37F3">
            <w:pPr>
              <w:pStyle w:val="CRCoverPage"/>
              <w:spacing w:after="0"/>
              <w:jc w:val="center"/>
              <w:rPr>
                <w:b/>
                <w:caps/>
                <w:noProof/>
                <w:lang w:eastAsia="ja-JP"/>
              </w:rPr>
            </w:pPr>
            <w:r>
              <w:rPr>
                <w:rFonts w:hint="eastAsia"/>
                <w:b/>
                <w:caps/>
                <w:noProof/>
                <w:lang w:eastAsia="ja-JP"/>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C37F3">
            <w:pPr>
              <w:pStyle w:val="CRCoverPage"/>
              <w:spacing w:after="0"/>
              <w:jc w:val="center"/>
              <w:rPr>
                <w:b/>
                <w:caps/>
                <w:noProof/>
                <w:lang w:eastAsia="ja-JP"/>
              </w:rPr>
            </w:pPr>
            <w:r>
              <w:rPr>
                <w:rFonts w:hint="eastAsia"/>
                <w:b/>
                <w:caps/>
                <w:noProof/>
                <w:lang w:eastAsia="ja-JP"/>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C37F3">
            <w:pPr>
              <w:pStyle w:val="CRCoverPage"/>
              <w:spacing w:after="0"/>
              <w:jc w:val="center"/>
              <w:rPr>
                <w:b/>
                <w:caps/>
                <w:noProof/>
                <w:lang w:eastAsia="ja-JP"/>
              </w:rPr>
            </w:pPr>
            <w:r>
              <w:rPr>
                <w:rFonts w:hint="eastAsia"/>
                <w:b/>
                <w:caps/>
                <w:noProof/>
                <w:lang w:eastAsia="ja-JP"/>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970A1">
            <w:pPr>
              <w:pStyle w:val="CRCoverPage"/>
              <w:spacing w:after="0"/>
              <w:ind w:left="100"/>
              <w:rPr>
                <w:rFonts w:hint="eastAsia"/>
                <w:noProof/>
                <w:lang w:eastAsia="ja-JP"/>
              </w:rPr>
            </w:pPr>
            <w:r>
              <w:rPr>
                <w:rFonts w:hint="eastAsia"/>
                <w:noProof/>
                <w:lang w:eastAsia="ja-JP"/>
              </w:rPr>
              <w:t>Updates in this document is based on proposal in R5-190049 (discussion paper</w:t>
            </w:r>
            <w:r>
              <w:rPr>
                <w:noProof/>
                <w:lang w:eastAsia="ja-JP"/>
              </w:rPr>
              <w:t>, RAN5#NR4</w:t>
            </w:r>
            <w:r>
              <w:rPr>
                <w:rFonts w:hint="eastAsia"/>
                <w:noProof/>
                <w:lang w:eastAsia="ja-JP"/>
              </w:rPr>
              <w:t>).</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97E45" w:rsidRPr="00592BE8" w:rsidRDefault="00C97E45" w:rsidP="00C97E45">
      <w:pPr>
        <w:pStyle w:val="4"/>
        <w:tabs>
          <w:tab w:val="left" w:pos="5773"/>
        </w:tabs>
        <w:rPr>
          <w:color w:val="FF0000"/>
          <w:sz w:val="36"/>
          <w:lang w:eastAsia="ja-JP"/>
        </w:rPr>
      </w:pPr>
      <w:r w:rsidRPr="00140795">
        <w:rPr>
          <w:rFonts w:hint="eastAsia"/>
          <w:color w:val="FF0000"/>
          <w:sz w:val="36"/>
          <w:lang w:eastAsia="ja-JP"/>
        </w:rPr>
        <w:lastRenderedPageBreak/>
        <w:t>&lt;Unchanged sections skipped&gt;</w:t>
      </w:r>
    </w:p>
    <w:p w:rsidR="001970A1" w:rsidRPr="002C57C0" w:rsidRDefault="001970A1" w:rsidP="001970A1">
      <w:pPr>
        <w:pStyle w:val="4"/>
      </w:pPr>
      <w:bookmarkStart w:id="3" w:name="_Toc532476613"/>
      <w:r w:rsidRPr="002C57C0">
        <w:t>6.5.2.3</w:t>
      </w:r>
      <w:r w:rsidRPr="002C57C0">
        <w:tab/>
        <w:t xml:space="preserve">Adjacent </w:t>
      </w:r>
      <w:r w:rsidRPr="002C57C0">
        <w:rPr>
          <w:rFonts w:eastAsia="SimSun"/>
          <w:lang w:eastAsia="zh-CN"/>
        </w:rPr>
        <w:t>c</w:t>
      </w:r>
      <w:r w:rsidRPr="002C57C0">
        <w:t xml:space="preserve">hannel </w:t>
      </w:r>
      <w:r w:rsidRPr="002C57C0">
        <w:rPr>
          <w:rFonts w:eastAsia="SimSun"/>
          <w:lang w:eastAsia="zh-CN"/>
        </w:rPr>
        <w:t>l</w:t>
      </w:r>
      <w:r w:rsidRPr="002C57C0">
        <w:t xml:space="preserve">eakage </w:t>
      </w:r>
      <w:r w:rsidRPr="002C57C0">
        <w:rPr>
          <w:rFonts w:eastAsia="SimSun"/>
          <w:lang w:eastAsia="zh-CN"/>
        </w:rPr>
        <w:t>r</w:t>
      </w:r>
      <w:r w:rsidRPr="002C57C0">
        <w:t>atio</w:t>
      </w:r>
      <w:bookmarkEnd w:id="3"/>
    </w:p>
    <w:p w:rsidR="00BB1178" w:rsidRPr="00C97E45" w:rsidRDefault="00BB1178" w:rsidP="00BB1178">
      <w:pPr>
        <w:pStyle w:val="4"/>
        <w:tabs>
          <w:tab w:val="left" w:pos="5773"/>
        </w:tabs>
        <w:rPr>
          <w:color w:val="FF0000"/>
          <w:sz w:val="36"/>
          <w:lang w:eastAsia="ja-JP"/>
        </w:rPr>
      </w:pPr>
      <w:r w:rsidRPr="00140795">
        <w:rPr>
          <w:rFonts w:hint="eastAsia"/>
          <w:color w:val="FF0000"/>
          <w:sz w:val="36"/>
          <w:lang w:eastAsia="ja-JP"/>
        </w:rPr>
        <w:t>&lt;Unchanged sections skipped&gt;</w:t>
      </w:r>
    </w:p>
    <w:p w:rsidR="001970A1" w:rsidRPr="002C57C0" w:rsidRDefault="001970A1" w:rsidP="001970A1">
      <w:pPr>
        <w:pStyle w:val="H6"/>
      </w:pPr>
      <w:r w:rsidRPr="002C57C0">
        <w:t>6.5.2.3.3</w:t>
      </w:r>
      <w:r w:rsidRPr="002C57C0">
        <w:tab/>
        <w:t>Minimum conformance requirements</w:t>
      </w:r>
    </w:p>
    <w:p w:rsidR="001970A1" w:rsidRPr="002C57C0" w:rsidRDefault="001970A1" w:rsidP="001970A1">
      <w:r w:rsidRPr="002C57C0">
        <w:t>Adjacent Channel Leakage power Ratio (ACLR) is the ratio of the filtered mean power centred on the assigned channel frequency to the filtered mean power centred on an adjacent channel frequency. ACLR requirement is specified for a scenario in which adjacent carrier is another NR channel.</w:t>
      </w:r>
    </w:p>
    <w:p w:rsidR="001970A1" w:rsidRPr="002C57C0" w:rsidRDefault="001970A1" w:rsidP="001970A1">
      <w:r w:rsidRPr="002C57C0">
        <w:t>NR Adjacent Channel Leakage power Ratio (NR</w:t>
      </w:r>
      <w:r w:rsidRPr="002C57C0">
        <w:rPr>
          <w:vertAlign w:val="subscript"/>
        </w:rPr>
        <w:t>ACLR</w:t>
      </w:r>
      <w:r w:rsidRPr="002C57C0">
        <w:t>) is the ratio of the filtered mean power centred on the assigned channel frequency to the filtered mean power centred on an adjacent channel frequency at nominal channel spacing. The assigned NR channel power and adjacent NR channel power are measured with rectangular filters with measurement bandwidths specified in Table 6.5.2.3.3-1.</w:t>
      </w:r>
    </w:p>
    <w:p w:rsidR="001970A1" w:rsidRPr="002C57C0" w:rsidRDefault="001970A1" w:rsidP="001970A1">
      <w:r w:rsidRPr="002C57C0">
        <w:t>If the measured adjacent channel power is greater than –35 dBm then the NRACLR shall be higher than the value specified in Table 6.5.2.3.3-1.</w:t>
      </w:r>
    </w:p>
    <w:p w:rsidR="001970A1" w:rsidRPr="002C57C0" w:rsidRDefault="001970A1" w:rsidP="001970A1">
      <w:pPr>
        <w:pStyle w:val="TH"/>
        <w:overflowPunct w:val="0"/>
        <w:autoSpaceDE w:val="0"/>
        <w:autoSpaceDN w:val="0"/>
        <w:adjustRightInd w:val="0"/>
        <w:textAlignment w:val="baseline"/>
      </w:pPr>
      <w:r w:rsidRPr="002C57C0">
        <w:t>Table 6.5.2.3.3-1: General requirements for NR</w:t>
      </w:r>
      <w:r w:rsidRPr="002C57C0">
        <w:rPr>
          <w:vertAlign w:val="subscript"/>
        </w:rPr>
        <w:t>ACLR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32"/>
        <w:gridCol w:w="1338"/>
        <w:gridCol w:w="1374"/>
        <w:tblGridChange w:id="4">
          <w:tblGrid>
            <w:gridCol w:w="2392"/>
            <w:gridCol w:w="1196"/>
            <w:gridCol w:w="1132"/>
            <w:gridCol w:w="1338"/>
            <w:gridCol w:w="1374"/>
          </w:tblGrid>
        </w:tblGridChange>
      </w:tblGrid>
      <w:tr w:rsidR="001970A1" w:rsidRPr="002C57C0" w:rsidTr="00397BC8">
        <w:trPr>
          <w:trHeight w:val="439"/>
        </w:trPr>
        <w:tc>
          <w:tcPr>
            <w:tcW w:w="2392" w:type="dxa"/>
            <w:vMerge w:val="restart"/>
          </w:tcPr>
          <w:p w:rsidR="001970A1" w:rsidRPr="002C57C0" w:rsidRDefault="001970A1" w:rsidP="00397BC8">
            <w:pPr>
              <w:pStyle w:val="TAH"/>
              <w:rPr>
                <w:rFonts w:cs="Arial"/>
              </w:rPr>
            </w:pPr>
          </w:p>
        </w:tc>
        <w:tc>
          <w:tcPr>
            <w:tcW w:w="5040" w:type="dxa"/>
            <w:gridSpan w:val="4"/>
          </w:tcPr>
          <w:p w:rsidR="001970A1" w:rsidRPr="002C57C0" w:rsidRDefault="001970A1" w:rsidP="00397BC8">
            <w:pPr>
              <w:pStyle w:val="TAH"/>
              <w:rPr>
                <w:rFonts w:cs="Arial"/>
              </w:rPr>
            </w:pPr>
            <w:r w:rsidRPr="002C57C0">
              <w:rPr>
                <w:rFonts w:cs="Arial"/>
              </w:rPr>
              <w:t>Channel bandwidth / NR</w:t>
            </w:r>
            <w:r w:rsidRPr="002C57C0">
              <w:rPr>
                <w:rFonts w:cs="Arial"/>
                <w:vertAlign w:val="subscript"/>
              </w:rPr>
              <w:t xml:space="preserve">ACLR </w:t>
            </w:r>
            <w:r w:rsidRPr="002C57C0">
              <w:rPr>
                <w:rFonts w:cs="Arial"/>
              </w:rPr>
              <w:t>/ Measurement bandwidth</w:t>
            </w:r>
          </w:p>
        </w:tc>
      </w:tr>
      <w:tr w:rsidR="001970A1" w:rsidRPr="002C57C0" w:rsidTr="00397BC8">
        <w:trPr>
          <w:trHeight w:val="449"/>
        </w:trPr>
        <w:tc>
          <w:tcPr>
            <w:tcW w:w="2392" w:type="dxa"/>
            <w:vMerge/>
          </w:tcPr>
          <w:p w:rsidR="001970A1" w:rsidRPr="002C57C0" w:rsidRDefault="001970A1" w:rsidP="00397BC8">
            <w:pPr>
              <w:pStyle w:val="TAH"/>
              <w:rPr>
                <w:rFonts w:cs="Arial"/>
              </w:rPr>
            </w:pPr>
          </w:p>
        </w:tc>
        <w:tc>
          <w:tcPr>
            <w:tcW w:w="1196" w:type="dxa"/>
          </w:tcPr>
          <w:p w:rsidR="001970A1" w:rsidRPr="002C57C0" w:rsidRDefault="001970A1" w:rsidP="00397BC8">
            <w:pPr>
              <w:pStyle w:val="TAH"/>
              <w:rPr>
                <w:rFonts w:cs="Arial"/>
              </w:rPr>
            </w:pPr>
            <w:r w:rsidRPr="002C57C0">
              <w:rPr>
                <w:rFonts w:cs="Arial"/>
              </w:rPr>
              <w:t>50</w:t>
            </w:r>
          </w:p>
          <w:p w:rsidR="001970A1" w:rsidRPr="002C57C0" w:rsidRDefault="001970A1" w:rsidP="00397BC8">
            <w:pPr>
              <w:pStyle w:val="TAH"/>
              <w:rPr>
                <w:rFonts w:cs="Arial"/>
              </w:rPr>
            </w:pPr>
            <w:r w:rsidRPr="002C57C0">
              <w:rPr>
                <w:rFonts w:cs="Arial"/>
              </w:rPr>
              <w:t>MHz</w:t>
            </w:r>
          </w:p>
        </w:tc>
        <w:tc>
          <w:tcPr>
            <w:tcW w:w="1132" w:type="dxa"/>
          </w:tcPr>
          <w:p w:rsidR="001970A1" w:rsidRPr="002C57C0" w:rsidRDefault="001970A1" w:rsidP="00397BC8">
            <w:pPr>
              <w:pStyle w:val="TAH"/>
              <w:rPr>
                <w:rFonts w:cs="Arial"/>
              </w:rPr>
            </w:pPr>
            <w:r w:rsidRPr="002C57C0">
              <w:rPr>
                <w:rFonts w:cs="Arial"/>
              </w:rPr>
              <w:t>100</w:t>
            </w:r>
          </w:p>
          <w:p w:rsidR="001970A1" w:rsidRPr="002C57C0" w:rsidRDefault="001970A1" w:rsidP="00397BC8">
            <w:pPr>
              <w:pStyle w:val="TAH"/>
              <w:rPr>
                <w:rFonts w:cs="Arial"/>
              </w:rPr>
            </w:pPr>
            <w:r w:rsidRPr="002C57C0">
              <w:rPr>
                <w:rFonts w:cs="Arial"/>
              </w:rPr>
              <w:t>MHz</w:t>
            </w:r>
          </w:p>
        </w:tc>
        <w:tc>
          <w:tcPr>
            <w:tcW w:w="1338" w:type="dxa"/>
          </w:tcPr>
          <w:p w:rsidR="001970A1" w:rsidRPr="002C57C0" w:rsidRDefault="001970A1" w:rsidP="00397BC8">
            <w:pPr>
              <w:pStyle w:val="TAH"/>
              <w:rPr>
                <w:rFonts w:cs="Arial"/>
              </w:rPr>
            </w:pPr>
            <w:r w:rsidRPr="002C57C0">
              <w:rPr>
                <w:rFonts w:cs="Arial"/>
              </w:rPr>
              <w:t>200</w:t>
            </w:r>
          </w:p>
          <w:p w:rsidR="001970A1" w:rsidRPr="002C57C0" w:rsidRDefault="001970A1" w:rsidP="00397BC8">
            <w:pPr>
              <w:pStyle w:val="TAH"/>
              <w:rPr>
                <w:rFonts w:cs="Arial"/>
              </w:rPr>
            </w:pPr>
            <w:r w:rsidRPr="002C57C0">
              <w:rPr>
                <w:rFonts w:cs="Arial"/>
              </w:rPr>
              <w:t>MHz</w:t>
            </w:r>
          </w:p>
        </w:tc>
        <w:tc>
          <w:tcPr>
            <w:tcW w:w="1374" w:type="dxa"/>
          </w:tcPr>
          <w:p w:rsidR="001970A1" w:rsidRPr="002C57C0" w:rsidRDefault="001970A1" w:rsidP="00397BC8">
            <w:pPr>
              <w:pStyle w:val="TAH"/>
              <w:rPr>
                <w:rFonts w:cs="Arial"/>
              </w:rPr>
            </w:pPr>
            <w:r w:rsidRPr="002C57C0">
              <w:rPr>
                <w:rFonts w:cs="Arial"/>
              </w:rPr>
              <w:t>400</w:t>
            </w:r>
          </w:p>
          <w:p w:rsidR="001970A1" w:rsidRPr="002C57C0" w:rsidRDefault="001970A1" w:rsidP="00397BC8">
            <w:pPr>
              <w:pStyle w:val="TAH"/>
              <w:rPr>
                <w:rFonts w:cs="Arial"/>
              </w:rPr>
            </w:pPr>
            <w:r w:rsidRPr="002C57C0">
              <w:rPr>
                <w:rFonts w:cs="Arial"/>
              </w:rPr>
              <w:t>MHz</w:t>
            </w:r>
          </w:p>
        </w:tc>
      </w:tr>
      <w:tr w:rsidR="001970A1" w:rsidRPr="002C57C0" w:rsidTr="00397BC8">
        <w:trPr>
          <w:trHeight w:val="439"/>
        </w:trPr>
        <w:tc>
          <w:tcPr>
            <w:tcW w:w="2392" w:type="dxa"/>
            <w:vAlign w:val="center"/>
          </w:tcPr>
          <w:p w:rsidR="001970A1" w:rsidRPr="002C57C0" w:rsidRDefault="001970A1" w:rsidP="00397BC8">
            <w:pPr>
              <w:pStyle w:val="TAH"/>
            </w:pPr>
            <w:r w:rsidRPr="002C57C0">
              <w:t>NR</w:t>
            </w:r>
            <w:r w:rsidRPr="002C57C0">
              <w:rPr>
                <w:vertAlign w:val="subscript"/>
              </w:rPr>
              <w:t xml:space="preserve">ACLR </w:t>
            </w:r>
            <w:r w:rsidRPr="002C57C0">
              <w:t>for band n257, n258</w:t>
            </w:r>
          </w:p>
        </w:tc>
        <w:tc>
          <w:tcPr>
            <w:tcW w:w="1196" w:type="dxa"/>
            <w:vAlign w:val="center"/>
          </w:tcPr>
          <w:p w:rsidR="001970A1" w:rsidRPr="002C57C0" w:rsidRDefault="001970A1" w:rsidP="00397BC8">
            <w:pPr>
              <w:pStyle w:val="TAC"/>
              <w:rPr>
                <w:rFonts w:cs="Arial"/>
              </w:rPr>
            </w:pPr>
            <w:r w:rsidRPr="002C57C0">
              <w:rPr>
                <w:rFonts w:cs="Arial"/>
              </w:rPr>
              <w:t>17 dB</w:t>
            </w:r>
          </w:p>
        </w:tc>
        <w:tc>
          <w:tcPr>
            <w:tcW w:w="1132" w:type="dxa"/>
            <w:vAlign w:val="center"/>
          </w:tcPr>
          <w:p w:rsidR="001970A1" w:rsidRPr="002C57C0" w:rsidRDefault="001970A1" w:rsidP="00397BC8">
            <w:pPr>
              <w:pStyle w:val="TAC"/>
              <w:rPr>
                <w:rFonts w:cs="Arial"/>
              </w:rPr>
            </w:pPr>
            <w:r w:rsidRPr="002C57C0">
              <w:rPr>
                <w:rFonts w:cs="Arial"/>
              </w:rPr>
              <w:t>17 dB</w:t>
            </w:r>
          </w:p>
        </w:tc>
        <w:tc>
          <w:tcPr>
            <w:tcW w:w="1338" w:type="dxa"/>
            <w:vAlign w:val="center"/>
          </w:tcPr>
          <w:p w:rsidR="001970A1" w:rsidRPr="002C57C0" w:rsidRDefault="001970A1" w:rsidP="00397BC8">
            <w:pPr>
              <w:pStyle w:val="TAC"/>
              <w:rPr>
                <w:rFonts w:cs="Arial"/>
              </w:rPr>
            </w:pPr>
            <w:r w:rsidRPr="002C57C0">
              <w:rPr>
                <w:rFonts w:cs="Arial"/>
              </w:rPr>
              <w:t>17 dB</w:t>
            </w:r>
          </w:p>
        </w:tc>
        <w:tc>
          <w:tcPr>
            <w:tcW w:w="1374" w:type="dxa"/>
            <w:vAlign w:val="center"/>
          </w:tcPr>
          <w:p w:rsidR="001970A1" w:rsidRPr="002C57C0" w:rsidRDefault="001970A1" w:rsidP="00397BC8">
            <w:pPr>
              <w:pStyle w:val="TAC"/>
              <w:rPr>
                <w:rFonts w:cs="Arial"/>
              </w:rPr>
            </w:pPr>
            <w:r w:rsidRPr="002C57C0">
              <w:rPr>
                <w:rFonts w:cs="Arial"/>
              </w:rPr>
              <w:t>17 dB</w:t>
            </w:r>
          </w:p>
        </w:tc>
      </w:tr>
      <w:tr w:rsidR="001970A1" w:rsidRPr="002C57C0" w:rsidTr="00397BC8">
        <w:trPr>
          <w:trHeight w:val="654"/>
        </w:trPr>
        <w:tc>
          <w:tcPr>
            <w:tcW w:w="2392" w:type="dxa"/>
            <w:vAlign w:val="center"/>
          </w:tcPr>
          <w:p w:rsidR="001970A1" w:rsidRPr="002C57C0" w:rsidRDefault="001970A1" w:rsidP="00397BC8">
            <w:pPr>
              <w:pStyle w:val="TAH"/>
            </w:pPr>
            <w:r w:rsidRPr="002C57C0">
              <w:t>NR</w:t>
            </w:r>
            <w:r w:rsidRPr="002C57C0">
              <w:rPr>
                <w:vertAlign w:val="subscript"/>
              </w:rPr>
              <w:t xml:space="preserve">ACLR </w:t>
            </w:r>
            <w:r w:rsidRPr="002C57C0">
              <w:t>for band n260</w:t>
            </w:r>
          </w:p>
        </w:tc>
        <w:tc>
          <w:tcPr>
            <w:tcW w:w="1196" w:type="dxa"/>
            <w:vAlign w:val="center"/>
          </w:tcPr>
          <w:p w:rsidR="001970A1" w:rsidRPr="002C57C0" w:rsidRDefault="001970A1" w:rsidP="00397BC8">
            <w:pPr>
              <w:pStyle w:val="TAC"/>
              <w:rPr>
                <w:rFonts w:cs="Arial"/>
              </w:rPr>
            </w:pPr>
            <w:r w:rsidRPr="002C57C0">
              <w:rPr>
                <w:rFonts w:cs="Arial"/>
              </w:rPr>
              <w:t>16 dB</w:t>
            </w:r>
          </w:p>
        </w:tc>
        <w:tc>
          <w:tcPr>
            <w:tcW w:w="1132" w:type="dxa"/>
            <w:vAlign w:val="center"/>
          </w:tcPr>
          <w:p w:rsidR="001970A1" w:rsidRPr="002C57C0" w:rsidRDefault="001970A1" w:rsidP="00397BC8">
            <w:pPr>
              <w:pStyle w:val="TAC"/>
              <w:rPr>
                <w:rFonts w:cs="Arial"/>
              </w:rPr>
            </w:pPr>
            <w:r w:rsidRPr="002C57C0">
              <w:rPr>
                <w:rFonts w:cs="Arial"/>
              </w:rPr>
              <w:t>16 dB</w:t>
            </w:r>
          </w:p>
        </w:tc>
        <w:tc>
          <w:tcPr>
            <w:tcW w:w="1338" w:type="dxa"/>
            <w:vAlign w:val="center"/>
          </w:tcPr>
          <w:p w:rsidR="001970A1" w:rsidRPr="002C57C0" w:rsidRDefault="001970A1" w:rsidP="00397BC8">
            <w:pPr>
              <w:pStyle w:val="TAC"/>
              <w:rPr>
                <w:rFonts w:cs="Arial"/>
              </w:rPr>
            </w:pPr>
            <w:r w:rsidRPr="002C57C0">
              <w:rPr>
                <w:rFonts w:cs="Arial"/>
              </w:rPr>
              <w:t>16 dB</w:t>
            </w:r>
          </w:p>
        </w:tc>
        <w:tc>
          <w:tcPr>
            <w:tcW w:w="1374" w:type="dxa"/>
            <w:vAlign w:val="center"/>
          </w:tcPr>
          <w:p w:rsidR="001970A1" w:rsidRPr="002C57C0" w:rsidRDefault="001970A1" w:rsidP="00397BC8">
            <w:pPr>
              <w:pStyle w:val="TAC"/>
              <w:rPr>
                <w:rFonts w:cs="Arial"/>
              </w:rPr>
            </w:pPr>
            <w:r w:rsidRPr="002C57C0">
              <w:rPr>
                <w:rFonts w:cs="Arial"/>
              </w:rPr>
              <w:t>16 dB</w:t>
            </w:r>
          </w:p>
        </w:tc>
      </w:tr>
      <w:tr w:rsidR="001970A1" w:rsidRPr="002C57C0" w:rsidTr="00397BC8">
        <w:trPr>
          <w:trHeight w:val="654"/>
        </w:trPr>
        <w:tc>
          <w:tcPr>
            <w:tcW w:w="2392" w:type="dxa"/>
            <w:vAlign w:val="center"/>
          </w:tcPr>
          <w:p w:rsidR="001970A1" w:rsidRPr="002C57C0" w:rsidRDefault="001970A1" w:rsidP="00397BC8">
            <w:pPr>
              <w:pStyle w:val="TAH"/>
            </w:pPr>
            <w:r w:rsidRPr="002C57C0">
              <w:t>NR channel Measurement bandwidth</w:t>
            </w:r>
          </w:p>
        </w:tc>
        <w:tc>
          <w:tcPr>
            <w:tcW w:w="1196" w:type="dxa"/>
            <w:vAlign w:val="center"/>
          </w:tcPr>
          <w:p w:rsidR="001970A1" w:rsidRPr="002C57C0" w:rsidRDefault="001970A1" w:rsidP="00397BC8">
            <w:pPr>
              <w:pStyle w:val="TAC"/>
              <w:rPr>
                <w:rFonts w:cs="Arial"/>
              </w:rPr>
            </w:pPr>
            <w:r w:rsidRPr="002C57C0">
              <w:rPr>
                <w:rFonts w:cs="Arial"/>
              </w:rPr>
              <w:t>47.52 MHz</w:t>
            </w:r>
          </w:p>
        </w:tc>
        <w:tc>
          <w:tcPr>
            <w:tcW w:w="1132" w:type="dxa"/>
            <w:vAlign w:val="center"/>
          </w:tcPr>
          <w:p w:rsidR="001970A1" w:rsidRPr="002C57C0" w:rsidRDefault="001970A1" w:rsidP="00397BC8">
            <w:pPr>
              <w:pStyle w:val="TAC"/>
              <w:rPr>
                <w:rFonts w:cs="Arial"/>
              </w:rPr>
            </w:pPr>
            <w:r w:rsidRPr="002C57C0">
              <w:rPr>
                <w:rFonts w:cs="Arial"/>
              </w:rPr>
              <w:t>95.04 MHz</w:t>
            </w:r>
          </w:p>
        </w:tc>
        <w:tc>
          <w:tcPr>
            <w:tcW w:w="1338" w:type="dxa"/>
            <w:vAlign w:val="center"/>
          </w:tcPr>
          <w:p w:rsidR="001970A1" w:rsidRPr="002C57C0" w:rsidRDefault="001970A1" w:rsidP="00397BC8">
            <w:pPr>
              <w:pStyle w:val="TAC"/>
              <w:rPr>
                <w:rFonts w:cs="Arial"/>
              </w:rPr>
            </w:pPr>
            <w:r w:rsidRPr="002C57C0">
              <w:rPr>
                <w:rFonts w:cs="Arial"/>
              </w:rPr>
              <w:t>190.08 MHz</w:t>
            </w:r>
          </w:p>
        </w:tc>
        <w:tc>
          <w:tcPr>
            <w:tcW w:w="1374" w:type="dxa"/>
            <w:vAlign w:val="center"/>
          </w:tcPr>
          <w:p w:rsidR="001970A1" w:rsidRPr="002C57C0" w:rsidRDefault="001970A1" w:rsidP="00397BC8">
            <w:pPr>
              <w:pStyle w:val="TAC"/>
              <w:rPr>
                <w:rFonts w:cs="Arial"/>
              </w:rPr>
            </w:pPr>
            <w:r w:rsidRPr="002C57C0">
              <w:rPr>
                <w:rFonts w:cs="Arial"/>
              </w:rPr>
              <w:t>380.16 MHz</w:t>
            </w:r>
          </w:p>
        </w:tc>
      </w:tr>
      <w:tr w:rsidR="001970A1" w:rsidRPr="002C57C0" w:rsidTr="00397BC8">
        <w:trPr>
          <w:trHeight w:val="664"/>
        </w:trPr>
        <w:tc>
          <w:tcPr>
            <w:tcW w:w="2392" w:type="dxa"/>
            <w:vAlign w:val="center"/>
          </w:tcPr>
          <w:p w:rsidR="001970A1" w:rsidRPr="002C57C0" w:rsidRDefault="001970A1" w:rsidP="00397BC8">
            <w:pPr>
              <w:pStyle w:val="TAH"/>
            </w:pPr>
            <w:r w:rsidRPr="002C57C0">
              <w:t>Adjacent channel centre frequency offset [MHz]</w:t>
            </w:r>
          </w:p>
        </w:tc>
        <w:tc>
          <w:tcPr>
            <w:tcW w:w="1196" w:type="dxa"/>
            <w:vAlign w:val="center"/>
          </w:tcPr>
          <w:p w:rsidR="001970A1" w:rsidRPr="002C57C0" w:rsidRDefault="001970A1" w:rsidP="00397BC8">
            <w:pPr>
              <w:pStyle w:val="TAC"/>
              <w:rPr>
                <w:rFonts w:cs="Arial"/>
              </w:rPr>
            </w:pPr>
            <w:r w:rsidRPr="002C57C0">
              <w:rPr>
                <w:rFonts w:cs="Arial"/>
              </w:rPr>
              <w:t>+50</w:t>
            </w:r>
          </w:p>
          <w:p w:rsidR="001970A1" w:rsidRPr="002C57C0" w:rsidRDefault="001970A1" w:rsidP="00397BC8">
            <w:pPr>
              <w:pStyle w:val="TAC"/>
              <w:rPr>
                <w:rFonts w:cs="Arial"/>
              </w:rPr>
            </w:pPr>
            <w:r w:rsidRPr="002C57C0">
              <w:rPr>
                <w:rFonts w:cs="Arial"/>
              </w:rPr>
              <w:t>/</w:t>
            </w:r>
          </w:p>
          <w:p w:rsidR="001970A1" w:rsidRPr="002C57C0" w:rsidRDefault="001970A1" w:rsidP="00397BC8">
            <w:pPr>
              <w:pStyle w:val="TAC"/>
              <w:rPr>
                <w:rFonts w:cs="Arial"/>
              </w:rPr>
            </w:pPr>
            <w:r w:rsidRPr="002C57C0">
              <w:rPr>
                <w:rFonts w:cs="Arial"/>
              </w:rPr>
              <w:t>-50</w:t>
            </w:r>
          </w:p>
        </w:tc>
        <w:tc>
          <w:tcPr>
            <w:tcW w:w="1132" w:type="dxa"/>
            <w:vAlign w:val="center"/>
          </w:tcPr>
          <w:p w:rsidR="001970A1" w:rsidRPr="002C57C0" w:rsidRDefault="001970A1" w:rsidP="00397BC8">
            <w:pPr>
              <w:pStyle w:val="TAC"/>
              <w:rPr>
                <w:rFonts w:cs="Arial"/>
              </w:rPr>
            </w:pPr>
            <w:r w:rsidRPr="002C57C0">
              <w:rPr>
                <w:rFonts w:cs="Arial"/>
              </w:rPr>
              <w:t>+100.0</w:t>
            </w:r>
          </w:p>
          <w:p w:rsidR="001970A1" w:rsidRPr="002C57C0" w:rsidRDefault="001970A1" w:rsidP="00397BC8">
            <w:pPr>
              <w:pStyle w:val="TAC"/>
              <w:rPr>
                <w:rFonts w:cs="Arial"/>
              </w:rPr>
            </w:pPr>
            <w:r w:rsidRPr="002C57C0">
              <w:rPr>
                <w:rFonts w:cs="Arial"/>
              </w:rPr>
              <w:t>/</w:t>
            </w:r>
          </w:p>
          <w:p w:rsidR="001970A1" w:rsidRPr="002C57C0" w:rsidRDefault="001970A1" w:rsidP="00397BC8">
            <w:pPr>
              <w:pStyle w:val="TAC"/>
              <w:rPr>
                <w:rFonts w:cs="Arial"/>
              </w:rPr>
            </w:pPr>
            <w:r w:rsidRPr="002C57C0">
              <w:rPr>
                <w:rFonts w:cs="Arial"/>
              </w:rPr>
              <w:t>-100.0</w:t>
            </w:r>
          </w:p>
        </w:tc>
        <w:tc>
          <w:tcPr>
            <w:tcW w:w="1338" w:type="dxa"/>
            <w:vAlign w:val="center"/>
          </w:tcPr>
          <w:p w:rsidR="001970A1" w:rsidRPr="002C57C0" w:rsidRDefault="001970A1" w:rsidP="00397BC8">
            <w:pPr>
              <w:pStyle w:val="TAC"/>
              <w:rPr>
                <w:rFonts w:cs="Arial"/>
              </w:rPr>
            </w:pPr>
            <w:r w:rsidRPr="002C57C0">
              <w:rPr>
                <w:rFonts w:cs="Arial"/>
              </w:rPr>
              <w:t>+200</w:t>
            </w:r>
          </w:p>
          <w:p w:rsidR="001970A1" w:rsidRPr="002C57C0" w:rsidRDefault="001970A1" w:rsidP="00397BC8">
            <w:pPr>
              <w:pStyle w:val="TAC"/>
              <w:rPr>
                <w:rFonts w:cs="Arial"/>
              </w:rPr>
            </w:pPr>
            <w:r w:rsidRPr="002C57C0">
              <w:rPr>
                <w:rFonts w:cs="Arial"/>
              </w:rPr>
              <w:t>/</w:t>
            </w:r>
          </w:p>
          <w:p w:rsidR="001970A1" w:rsidRPr="002C57C0" w:rsidRDefault="001970A1" w:rsidP="00397BC8">
            <w:pPr>
              <w:pStyle w:val="TAC"/>
              <w:rPr>
                <w:rFonts w:cs="Arial"/>
              </w:rPr>
            </w:pPr>
            <w:r w:rsidRPr="002C57C0">
              <w:rPr>
                <w:rFonts w:cs="Arial"/>
              </w:rPr>
              <w:t>-200</w:t>
            </w:r>
          </w:p>
        </w:tc>
        <w:tc>
          <w:tcPr>
            <w:tcW w:w="1374" w:type="dxa"/>
            <w:vAlign w:val="center"/>
          </w:tcPr>
          <w:p w:rsidR="001970A1" w:rsidRPr="002C57C0" w:rsidRDefault="001970A1" w:rsidP="00397BC8">
            <w:pPr>
              <w:pStyle w:val="TAC"/>
              <w:rPr>
                <w:rFonts w:cs="Arial"/>
              </w:rPr>
            </w:pPr>
            <w:r w:rsidRPr="002C57C0">
              <w:rPr>
                <w:rFonts w:cs="Arial"/>
              </w:rPr>
              <w:t>+400</w:t>
            </w:r>
          </w:p>
          <w:p w:rsidR="001970A1" w:rsidRPr="002C57C0" w:rsidRDefault="001970A1" w:rsidP="00397BC8">
            <w:pPr>
              <w:pStyle w:val="TAC"/>
              <w:rPr>
                <w:rFonts w:cs="Arial"/>
              </w:rPr>
            </w:pPr>
            <w:r w:rsidRPr="002C57C0">
              <w:rPr>
                <w:rFonts w:cs="Arial"/>
              </w:rPr>
              <w:t>/</w:t>
            </w:r>
          </w:p>
          <w:p w:rsidR="001970A1" w:rsidRPr="002C57C0" w:rsidRDefault="001970A1" w:rsidP="00397BC8">
            <w:pPr>
              <w:pStyle w:val="TAC"/>
              <w:rPr>
                <w:rFonts w:cs="Arial"/>
              </w:rPr>
            </w:pPr>
            <w:r w:rsidRPr="002C57C0">
              <w:rPr>
                <w:rFonts w:cs="Arial"/>
              </w:rPr>
              <w:t>-400</w:t>
            </w:r>
          </w:p>
        </w:tc>
      </w:tr>
    </w:tbl>
    <w:p w:rsidR="001970A1" w:rsidRPr="002C57C0" w:rsidRDefault="001970A1" w:rsidP="001970A1"/>
    <w:p w:rsidR="001970A1" w:rsidRPr="002C57C0" w:rsidRDefault="001970A1" w:rsidP="001970A1">
      <w:r w:rsidRPr="002C57C0">
        <w:t>The normative reference for this requirement is TS 38.101-2 [3] clause 6.5.2.3.1.</w:t>
      </w:r>
    </w:p>
    <w:p w:rsidR="001970A1" w:rsidRPr="002C57C0" w:rsidRDefault="001970A1" w:rsidP="001970A1">
      <w:pPr>
        <w:pStyle w:val="H6"/>
      </w:pPr>
      <w:r w:rsidRPr="002C57C0">
        <w:t>6.5.2.3.4</w:t>
      </w:r>
      <w:r w:rsidRPr="002C57C0">
        <w:tab/>
        <w:t>Test description</w:t>
      </w:r>
    </w:p>
    <w:p w:rsidR="001970A1" w:rsidRPr="00C97E45" w:rsidRDefault="001970A1" w:rsidP="001970A1">
      <w:pPr>
        <w:pStyle w:val="4"/>
        <w:tabs>
          <w:tab w:val="left" w:pos="5773"/>
        </w:tabs>
        <w:rPr>
          <w:color w:val="FF0000"/>
          <w:sz w:val="36"/>
          <w:lang w:eastAsia="ja-JP"/>
        </w:rPr>
      </w:pPr>
      <w:r w:rsidRPr="00140795">
        <w:rPr>
          <w:rFonts w:hint="eastAsia"/>
          <w:color w:val="FF0000"/>
          <w:sz w:val="36"/>
          <w:lang w:eastAsia="ja-JP"/>
        </w:rPr>
        <w:t>&lt;Unchanged sections skipped&gt;</w:t>
      </w:r>
    </w:p>
    <w:p w:rsidR="001970A1" w:rsidRPr="002C57C0" w:rsidRDefault="001970A1" w:rsidP="001970A1">
      <w:pPr>
        <w:pStyle w:val="H6"/>
      </w:pPr>
      <w:r w:rsidRPr="002C57C0">
        <w:t>6.5.2.3.4.2</w:t>
      </w:r>
      <w:r w:rsidRPr="002C57C0">
        <w:tab/>
        <w:t>Test procedure</w:t>
      </w:r>
    </w:p>
    <w:p w:rsidR="001970A1" w:rsidRPr="002C57C0" w:rsidRDefault="001970A1" w:rsidP="001970A1">
      <w:pPr>
        <w:pStyle w:val="B1"/>
        <w:overflowPunct w:val="0"/>
        <w:autoSpaceDE w:val="0"/>
        <w:autoSpaceDN w:val="0"/>
        <w:adjustRightInd w:val="0"/>
        <w:textAlignment w:val="baseline"/>
        <w:rPr>
          <w:rFonts w:eastAsia="Batang"/>
          <w:color w:val="000000"/>
          <w:lang w:eastAsia="ja-JP"/>
        </w:rPr>
      </w:pPr>
      <w:r w:rsidRPr="002C57C0">
        <w:rPr>
          <w:rFonts w:eastAsia="Batang"/>
          <w:color w:val="000000"/>
          <w:lang w:eastAsia="ja-JP"/>
        </w:rPr>
        <w:t>1.</w:t>
      </w:r>
      <w:r w:rsidRPr="002C57C0">
        <w:rPr>
          <w:rFonts w:eastAsia="Batang"/>
          <w:color w:val="000000"/>
          <w:lang w:eastAsia="ja-JP"/>
        </w:rPr>
        <w:tab/>
        <w:t>Set the UE in the Tx beam peak direction found with a 3D EIRP scan as performed in clause [TBD].</w:t>
      </w:r>
    </w:p>
    <w:p w:rsidR="001970A1" w:rsidRPr="002C57C0" w:rsidRDefault="001970A1" w:rsidP="001970A1">
      <w:pPr>
        <w:pStyle w:val="B1"/>
        <w:overflowPunct w:val="0"/>
        <w:autoSpaceDE w:val="0"/>
        <w:autoSpaceDN w:val="0"/>
        <w:adjustRightInd w:val="0"/>
        <w:textAlignment w:val="baseline"/>
      </w:pPr>
      <w:r w:rsidRPr="002C57C0">
        <w:rPr>
          <w:rFonts w:eastAsia="Batang"/>
          <w:color w:val="000000"/>
          <w:lang w:eastAsia="ja-JP"/>
        </w:rPr>
        <w:t>2.</w:t>
      </w:r>
      <w:r w:rsidRPr="002C57C0">
        <w:rPr>
          <w:rFonts w:eastAsia="Batang"/>
          <w:color w:val="000000"/>
          <w:lang w:eastAsia="ja-JP"/>
        </w:rPr>
        <w:tab/>
      </w:r>
      <w:r w:rsidRPr="002C57C0">
        <w:t>SS sends uplink scheduling information for each UL HARQ process via PDCCH DCI format [0_1] for C_RNTI to schedule the UL RMC according to Table 6.5.2.3.1.4.1-1. Since the UL has no payload and no loopback data to send the UE sends uplink MAC padding bits on the UL RMC.</w:t>
      </w:r>
    </w:p>
    <w:p w:rsidR="001970A1" w:rsidRPr="002C57C0" w:rsidRDefault="001970A1" w:rsidP="001970A1">
      <w:pPr>
        <w:pStyle w:val="B1"/>
        <w:overflowPunct w:val="0"/>
        <w:autoSpaceDE w:val="0"/>
        <w:autoSpaceDN w:val="0"/>
        <w:adjustRightInd w:val="0"/>
        <w:textAlignment w:val="baseline"/>
      </w:pPr>
      <w:r w:rsidRPr="002C57C0">
        <w:t>3.</w:t>
      </w:r>
      <w:r w:rsidRPr="002C57C0">
        <w:tab/>
        <w:t>Send continuously uplink power control "up" commands in every uplink scheduling information to the UE; allow at least [TBD msec] for the UE to reach [maximum output power].</w:t>
      </w:r>
    </w:p>
    <w:p w:rsidR="001970A1" w:rsidRPr="002C57C0" w:rsidRDefault="001970A1" w:rsidP="001970A1">
      <w:pPr>
        <w:pStyle w:val="B1"/>
      </w:pPr>
      <w:r w:rsidRPr="002C57C0">
        <w:t>4.</w:t>
      </w:r>
      <w:r w:rsidRPr="002C57C0">
        <w:tab/>
        <w:t>Measure TRP of the transmitted signal for the assigned NR channel with a rectangular measurement filter with bandwidths according to Table 6.5.2.3.5-1. Total radiated power is measured according to TRP measurement procedure defined in Annex L and measurement grid specified in [TBD]. TRP is calculated considering both polarizations, theta and phi.</w:t>
      </w:r>
    </w:p>
    <w:p w:rsidR="001970A1" w:rsidRPr="002C57C0" w:rsidRDefault="001970A1" w:rsidP="001970A1">
      <w:pPr>
        <w:pStyle w:val="B1"/>
      </w:pPr>
      <w:r w:rsidRPr="002C57C0">
        <w:t>5.</w:t>
      </w:r>
      <w:r w:rsidRPr="002C57C0">
        <w:tab/>
        <w:t xml:space="preserve">Measure TRP of the first NR adjacent channel on both lower and upper side of the assigned NR channel, respectively using a rectangular measurement filter with bandwidths according to Table 6.5.2.3.5-1. Total </w:t>
      </w:r>
      <w:r w:rsidRPr="002C57C0">
        <w:lastRenderedPageBreak/>
        <w:t xml:space="preserve">radiated power is measured according to TRP measurement procedure defined in Annex L. </w:t>
      </w:r>
      <w:bookmarkStart w:id="5" w:name="_Hlk521671943"/>
      <w:r w:rsidRPr="002C57C0">
        <w:t>The measurement grid used for TRP measurement defined in Annex I</w:t>
      </w:r>
      <w:bookmarkEnd w:id="5"/>
      <w:r w:rsidRPr="002C57C0">
        <w:t>. TRP is calculated considering both polarizations, theta and phi.</w:t>
      </w:r>
    </w:p>
    <w:p w:rsidR="001970A1" w:rsidRPr="002C57C0" w:rsidRDefault="001970A1" w:rsidP="001970A1">
      <w:pPr>
        <w:pStyle w:val="B1"/>
        <w:overflowPunct w:val="0"/>
        <w:autoSpaceDE w:val="0"/>
        <w:autoSpaceDN w:val="0"/>
        <w:adjustRightInd w:val="0"/>
        <w:textAlignment w:val="baseline"/>
      </w:pPr>
      <w:r w:rsidRPr="002C57C0">
        <w:t>6.</w:t>
      </w:r>
      <w:r w:rsidRPr="002C57C0">
        <w:tab/>
        <w:t>Calculate the ratios of the power between the values measured in step 4 over step 5 for lower and upper NR ACLR, respectively.</w:t>
      </w:r>
    </w:p>
    <w:p w:rsidR="001970A1" w:rsidRPr="002C57C0" w:rsidRDefault="001970A1" w:rsidP="001970A1">
      <w:pPr>
        <w:pStyle w:val="NO"/>
        <w:keepNext/>
        <w:overflowPunct w:val="0"/>
        <w:autoSpaceDE w:val="0"/>
        <w:autoSpaceDN w:val="0"/>
        <w:adjustRightInd w:val="0"/>
        <w:textAlignment w:val="baseline"/>
      </w:pPr>
      <w:r w:rsidRPr="002C57C0">
        <w:t>NOTE 1: When switching to DFT-s-OFDM waveform, as specified in the test configuration table 6.5.2.3.4.1-1, send an NR RRCReconfiguration message according to TS 38.508-1 [x] clause 4.6.3 Table 4.6.3-89 PUSCH-Config without CP-OFDM condition. When switching to CP-OFDM waveform, send an NR RRCReconfiguration message with CP-OFDM condition.</w:t>
      </w:r>
    </w:p>
    <w:p w:rsidR="001970A1" w:rsidRPr="002C57C0" w:rsidRDefault="001970A1" w:rsidP="001970A1">
      <w:pPr>
        <w:pStyle w:val="H6"/>
      </w:pPr>
      <w:r w:rsidRPr="002C57C0">
        <w:t>6.5.2.3.4.3</w:t>
      </w:r>
      <w:r w:rsidRPr="002C57C0">
        <w:tab/>
        <w:t>Message contents</w:t>
      </w:r>
    </w:p>
    <w:p w:rsidR="001970A1" w:rsidRPr="002C57C0" w:rsidRDefault="001970A1" w:rsidP="001970A1">
      <w:r w:rsidRPr="002C57C0">
        <w:t>Message contents are according to TS 38.508-1 [10] subclause 4.6.</w:t>
      </w:r>
    </w:p>
    <w:p w:rsidR="001970A1" w:rsidRPr="002C57C0" w:rsidRDefault="001970A1" w:rsidP="001970A1">
      <w:pPr>
        <w:pStyle w:val="H6"/>
      </w:pPr>
      <w:r w:rsidRPr="002C57C0">
        <w:t>6.5.2.3.5</w:t>
      </w:r>
      <w:r w:rsidRPr="002C57C0">
        <w:tab/>
        <w:t>Test requirement</w:t>
      </w:r>
    </w:p>
    <w:p w:rsidR="001970A1" w:rsidRPr="002C57C0" w:rsidRDefault="001970A1" w:rsidP="001970A1">
      <w:pPr>
        <w:rPr>
          <w:lang w:eastAsia="ja-JP"/>
        </w:rPr>
      </w:pPr>
      <w:del w:id="6" w:author="NTT DOCOMO, INC." w:date="2019-01-08T11:11:00Z">
        <w:r w:rsidRPr="002C57C0" w:rsidDel="001970A1">
          <w:delText>If</w:delText>
        </w:r>
        <w:r w:rsidRPr="002C57C0" w:rsidDel="001970A1">
          <w:rPr>
            <w:rFonts w:cs="v5.0.0"/>
          </w:rPr>
          <w:delText xml:space="preserve"> the measured adjacent channel power, derived in step 5, is greater than -35 dBm</w:delText>
        </w:r>
        <w:r w:rsidRPr="002C57C0" w:rsidDel="001970A1">
          <w:delText xml:space="preserve"> </w:delText>
        </w:r>
        <w:r w:rsidRPr="002C57C0" w:rsidDel="001970A1">
          <w:rPr>
            <w:rFonts w:cs="v5.0.0"/>
          </w:rPr>
          <w:delText>then</w:delText>
        </w:r>
        <w:r w:rsidRPr="002C57C0" w:rsidDel="001970A1">
          <w:delText xml:space="preserve"> t</w:delText>
        </w:r>
      </w:del>
      <w:ins w:id="7" w:author="NTT DOCOMO, INC." w:date="2019-01-08T11:11:00Z">
        <w:r>
          <w:t>T</w:t>
        </w:r>
      </w:ins>
      <w:r w:rsidRPr="002C57C0">
        <w:t>he measured NR ACLR, derived in step 6, shall be higher than the limits in table 6.5.2.3.5-1</w:t>
      </w:r>
      <w:r w:rsidRPr="002C57C0">
        <w:rPr>
          <w:lang w:eastAsia="ja-JP"/>
        </w:rPr>
        <w:t>.</w:t>
      </w:r>
    </w:p>
    <w:p w:rsidR="001970A1" w:rsidRPr="002C57C0" w:rsidRDefault="001970A1" w:rsidP="001970A1">
      <w:pPr>
        <w:pStyle w:val="TH"/>
        <w:overflowPunct w:val="0"/>
        <w:autoSpaceDE w:val="0"/>
        <w:autoSpaceDN w:val="0"/>
        <w:adjustRightInd w:val="0"/>
        <w:textAlignment w:val="baseline"/>
      </w:pPr>
      <w:r w:rsidRPr="002C57C0">
        <w:t>Table 6.5.2.3.5-1: General requirements for NR</w:t>
      </w:r>
      <w:r w:rsidRPr="002C57C0">
        <w:rPr>
          <w:vertAlign w:val="subscript"/>
        </w:rPr>
        <w:t>ACLR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32"/>
        <w:gridCol w:w="1338"/>
        <w:gridCol w:w="1374"/>
        <w:tblGridChange w:id="8">
          <w:tblGrid>
            <w:gridCol w:w="2392"/>
            <w:gridCol w:w="1196"/>
            <w:gridCol w:w="1132"/>
            <w:gridCol w:w="1338"/>
            <w:gridCol w:w="1374"/>
          </w:tblGrid>
        </w:tblGridChange>
      </w:tblGrid>
      <w:tr w:rsidR="001970A1" w:rsidRPr="002C57C0" w:rsidTr="00397BC8">
        <w:trPr>
          <w:trHeight w:val="439"/>
        </w:trPr>
        <w:tc>
          <w:tcPr>
            <w:tcW w:w="2392" w:type="dxa"/>
            <w:vMerge w:val="restart"/>
          </w:tcPr>
          <w:p w:rsidR="001970A1" w:rsidRPr="002C57C0" w:rsidRDefault="001970A1" w:rsidP="00397BC8">
            <w:pPr>
              <w:pStyle w:val="TAH"/>
              <w:rPr>
                <w:rFonts w:cs="Arial"/>
              </w:rPr>
            </w:pPr>
          </w:p>
        </w:tc>
        <w:tc>
          <w:tcPr>
            <w:tcW w:w="5040" w:type="dxa"/>
            <w:gridSpan w:val="4"/>
          </w:tcPr>
          <w:p w:rsidR="001970A1" w:rsidRPr="002C57C0" w:rsidRDefault="001970A1" w:rsidP="00397BC8">
            <w:pPr>
              <w:pStyle w:val="TAH"/>
              <w:rPr>
                <w:rFonts w:cs="Arial"/>
              </w:rPr>
            </w:pPr>
            <w:r w:rsidRPr="002C57C0">
              <w:rPr>
                <w:rFonts w:cs="Arial"/>
              </w:rPr>
              <w:t>Channel bandwidth / NR</w:t>
            </w:r>
            <w:r w:rsidRPr="002C57C0">
              <w:rPr>
                <w:rFonts w:cs="Arial"/>
                <w:vertAlign w:val="subscript"/>
              </w:rPr>
              <w:t xml:space="preserve">ACLR </w:t>
            </w:r>
            <w:r w:rsidRPr="002C57C0">
              <w:rPr>
                <w:rFonts w:cs="Arial"/>
              </w:rPr>
              <w:t>/ Measurement bandwidth</w:t>
            </w:r>
          </w:p>
        </w:tc>
      </w:tr>
      <w:tr w:rsidR="001970A1" w:rsidRPr="002C57C0" w:rsidTr="00397BC8">
        <w:trPr>
          <w:trHeight w:val="449"/>
        </w:trPr>
        <w:tc>
          <w:tcPr>
            <w:tcW w:w="2392" w:type="dxa"/>
            <w:vMerge/>
          </w:tcPr>
          <w:p w:rsidR="001970A1" w:rsidRPr="002C57C0" w:rsidRDefault="001970A1" w:rsidP="00397BC8">
            <w:pPr>
              <w:pStyle w:val="TAH"/>
              <w:rPr>
                <w:rFonts w:cs="Arial"/>
              </w:rPr>
            </w:pPr>
          </w:p>
        </w:tc>
        <w:tc>
          <w:tcPr>
            <w:tcW w:w="1196" w:type="dxa"/>
          </w:tcPr>
          <w:p w:rsidR="001970A1" w:rsidRPr="002C57C0" w:rsidRDefault="001970A1" w:rsidP="00397BC8">
            <w:pPr>
              <w:pStyle w:val="TAH"/>
              <w:rPr>
                <w:rFonts w:cs="Arial"/>
              </w:rPr>
            </w:pPr>
            <w:r w:rsidRPr="002C57C0">
              <w:rPr>
                <w:rFonts w:cs="Arial"/>
              </w:rPr>
              <w:t>50</w:t>
            </w:r>
          </w:p>
          <w:p w:rsidR="001970A1" w:rsidRPr="002C57C0" w:rsidRDefault="001970A1" w:rsidP="00397BC8">
            <w:pPr>
              <w:pStyle w:val="TAH"/>
              <w:rPr>
                <w:rFonts w:cs="Arial"/>
              </w:rPr>
            </w:pPr>
            <w:r w:rsidRPr="002C57C0">
              <w:rPr>
                <w:rFonts w:cs="Arial"/>
              </w:rPr>
              <w:t>MHz</w:t>
            </w:r>
          </w:p>
        </w:tc>
        <w:tc>
          <w:tcPr>
            <w:tcW w:w="1132" w:type="dxa"/>
          </w:tcPr>
          <w:p w:rsidR="001970A1" w:rsidRPr="002C57C0" w:rsidRDefault="001970A1" w:rsidP="00397BC8">
            <w:pPr>
              <w:pStyle w:val="TAH"/>
              <w:rPr>
                <w:rFonts w:cs="Arial"/>
              </w:rPr>
            </w:pPr>
            <w:r w:rsidRPr="002C57C0">
              <w:rPr>
                <w:rFonts w:cs="Arial"/>
              </w:rPr>
              <w:t>100</w:t>
            </w:r>
          </w:p>
          <w:p w:rsidR="001970A1" w:rsidRPr="002C57C0" w:rsidRDefault="001970A1" w:rsidP="00397BC8">
            <w:pPr>
              <w:pStyle w:val="TAH"/>
              <w:rPr>
                <w:rFonts w:cs="Arial"/>
              </w:rPr>
            </w:pPr>
            <w:r w:rsidRPr="002C57C0">
              <w:rPr>
                <w:rFonts w:cs="Arial"/>
              </w:rPr>
              <w:t>MHz</w:t>
            </w:r>
          </w:p>
        </w:tc>
        <w:tc>
          <w:tcPr>
            <w:tcW w:w="1338" w:type="dxa"/>
          </w:tcPr>
          <w:p w:rsidR="001970A1" w:rsidRPr="002C57C0" w:rsidRDefault="001970A1" w:rsidP="00397BC8">
            <w:pPr>
              <w:pStyle w:val="TAH"/>
              <w:rPr>
                <w:rFonts w:cs="Arial"/>
              </w:rPr>
            </w:pPr>
            <w:r w:rsidRPr="002C57C0">
              <w:rPr>
                <w:rFonts w:cs="Arial"/>
              </w:rPr>
              <w:t>200</w:t>
            </w:r>
          </w:p>
          <w:p w:rsidR="001970A1" w:rsidRPr="002C57C0" w:rsidRDefault="001970A1" w:rsidP="00397BC8">
            <w:pPr>
              <w:pStyle w:val="TAH"/>
              <w:rPr>
                <w:rFonts w:cs="Arial"/>
              </w:rPr>
            </w:pPr>
            <w:r w:rsidRPr="002C57C0">
              <w:rPr>
                <w:rFonts w:cs="Arial"/>
              </w:rPr>
              <w:t>MHz</w:t>
            </w:r>
          </w:p>
        </w:tc>
        <w:tc>
          <w:tcPr>
            <w:tcW w:w="1374" w:type="dxa"/>
          </w:tcPr>
          <w:p w:rsidR="001970A1" w:rsidRPr="002C57C0" w:rsidRDefault="001970A1" w:rsidP="00397BC8">
            <w:pPr>
              <w:pStyle w:val="TAH"/>
              <w:rPr>
                <w:rFonts w:cs="Arial"/>
              </w:rPr>
            </w:pPr>
            <w:r w:rsidRPr="002C57C0">
              <w:rPr>
                <w:rFonts w:cs="Arial"/>
              </w:rPr>
              <w:t>400</w:t>
            </w:r>
          </w:p>
          <w:p w:rsidR="001970A1" w:rsidRPr="002C57C0" w:rsidRDefault="001970A1" w:rsidP="00397BC8">
            <w:pPr>
              <w:pStyle w:val="TAH"/>
              <w:rPr>
                <w:rFonts w:cs="Arial"/>
              </w:rPr>
            </w:pPr>
            <w:r w:rsidRPr="002C57C0">
              <w:rPr>
                <w:rFonts w:cs="Arial"/>
              </w:rPr>
              <w:t>MHz</w:t>
            </w:r>
          </w:p>
        </w:tc>
      </w:tr>
      <w:tr w:rsidR="001970A1" w:rsidRPr="002C57C0" w:rsidTr="00397BC8">
        <w:trPr>
          <w:trHeight w:val="439"/>
        </w:trPr>
        <w:tc>
          <w:tcPr>
            <w:tcW w:w="2392" w:type="dxa"/>
            <w:vAlign w:val="center"/>
          </w:tcPr>
          <w:p w:rsidR="001970A1" w:rsidRPr="002C57C0" w:rsidRDefault="001970A1" w:rsidP="00397BC8">
            <w:pPr>
              <w:pStyle w:val="TAH"/>
            </w:pPr>
            <w:r w:rsidRPr="002C57C0">
              <w:t>NR</w:t>
            </w:r>
            <w:r w:rsidRPr="002C57C0">
              <w:rPr>
                <w:vertAlign w:val="subscript"/>
              </w:rPr>
              <w:t xml:space="preserve">ACLR </w:t>
            </w:r>
            <w:r w:rsidRPr="002C57C0">
              <w:t>for band n257, n258</w:t>
            </w:r>
          </w:p>
        </w:tc>
        <w:tc>
          <w:tcPr>
            <w:tcW w:w="1196" w:type="dxa"/>
            <w:vAlign w:val="center"/>
          </w:tcPr>
          <w:p w:rsidR="001970A1" w:rsidRPr="002C57C0" w:rsidRDefault="001970A1" w:rsidP="00397BC8">
            <w:pPr>
              <w:pStyle w:val="TAC"/>
              <w:rPr>
                <w:rFonts w:cs="Arial"/>
              </w:rPr>
            </w:pPr>
            <w:r w:rsidRPr="002C57C0">
              <w:rPr>
                <w:rFonts w:cs="Arial"/>
              </w:rPr>
              <w:t>17 + TT dB</w:t>
            </w:r>
          </w:p>
        </w:tc>
        <w:tc>
          <w:tcPr>
            <w:tcW w:w="1132" w:type="dxa"/>
            <w:vAlign w:val="center"/>
          </w:tcPr>
          <w:p w:rsidR="001970A1" w:rsidRPr="002C57C0" w:rsidRDefault="001970A1" w:rsidP="00397BC8">
            <w:pPr>
              <w:pStyle w:val="TAC"/>
              <w:rPr>
                <w:rFonts w:cs="Arial"/>
              </w:rPr>
            </w:pPr>
            <w:r w:rsidRPr="002C57C0">
              <w:rPr>
                <w:rFonts w:cs="Arial"/>
              </w:rPr>
              <w:t>17 + TT dB</w:t>
            </w:r>
          </w:p>
        </w:tc>
        <w:tc>
          <w:tcPr>
            <w:tcW w:w="1338" w:type="dxa"/>
            <w:vAlign w:val="center"/>
          </w:tcPr>
          <w:p w:rsidR="001970A1" w:rsidRPr="002C57C0" w:rsidRDefault="001970A1" w:rsidP="00397BC8">
            <w:pPr>
              <w:pStyle w:val="TAC"/>
              <w:rPr>
                <w:rFonts w:cs="Arial"/>
              </w:rPr>
            </w:pPr>
            <w:r w:rsidRPr="002C57C0">
              <w:rPr>
                <w:rFonts w:cs="Arial"/>
              </w:rPr>
              <w:t>17 + TT dB</w:t>
            </w:r>
          </w:p>
        </w:tc>
        <w:tc>
          <w:tcPr>
            <w:tcW w:w="1374" w:type="dxa"/>
            <w:vAlign w:val="center"/>
          </w:tcPr>
          <w:p w:rsidR="001970A1" w:rsidRPr="002C57C0" w:rsidRDefault="001970A1" w:rsidP="00397BC8">
            <w:pPr>
              <w:pStyle w:val="TAC"/>
              <w:rPr>
                <w:rFonts w:cs="Arial"/>
              </w:rPr>
            </w:pPr>
            <w:r w:rsidRPr="002C57C0">
              <w:rPr>
                <w:rFonts w:cs="Arial"/>
              </w:rPr>
              <w:t>17 + TT dB</w:t>
            </w:r>
          </w:p>
        </w:tc>
      </w:tr>
      <w:tr w:rsidR="001970A1" w:rsidRPr="002C57C0" w:rsidTr="00397BC8">
        <w:trPr>
          <w:trHeight w:val="654"/>
        </w:trPr>
        <w:tc>
          <w:tcPr>
            <w:tcW w:w="2392" w:type="dxa"/>
            <w:vAlign w:val="center"/>
          </w:tcPr>
          <w:p w:rsidR="001970A1" w:rsidRPr="002C57C0" w:rsidRDefault="001970A1" w:rsidP="00397BC8">
            <w:pPr>
              <w:pStyle w:val="TAH"/>
            </w:pPr>
            <w:r w:rsidRPr="002C57C0">
              <w:t>NR</w:t>
            </w:r>
            <w:r w:rsidRPr="002C57C0">
              <w:rPr>
                <w:vertAlign w:val="subscript"/>
              </w:rPr>
              <w:t xml:space="preserve">ACLR </w:t>
            </w:r>
            <w:r w:rsidRPr="002C57C0">
              <w:t>for band n260</w:t>
            </w:r>
          </w:p>
        </w:tc>
        <w:tc>
          <w:tcPr>
            <w:tcW w:w="1196" w:type="dxa"/>
            <w:vAlign w:val="center"/>
          </w:tcPr>
          <w:p w:rsidR="001970A1" w:rsidRPr="002C57C0" w:rsidRDefault="001970A1" w:rsidP="00397BC8">
            <w:pPr>
              <w:pStyle w:val="TAC"/>
              <w:rPr>
                <w:rFonts w:cs="Arial"/>
              </w:rPr>
            </w:pPr>
            <w:r w:rsidRPr="002C57C0">
              <w:rPr>
                <w:rFonts w:cs="Arial"/>
              </w:rPr>
              <w:t>16 + TT dB</w:t>
            </w:r>
          </w:p>
        </w:tc>
        <w:tc>
          <w:tcPr>
            <w:tcW w:w="1132" w:type="dxa"/>
            <w:vAlign w:val="center"/>
          </w:tcPr>
          <w:p w:rsidR="001970A1" w:rsidRPr="002C57C0" w:rsidRDefault="001970A1" w:rsidP="00397BC8">
            <w:pPr>
              <w:pStyle w:val="TAC"/>
              <w:rPr>
                <w:rFonts w:cs="Arial"/>
              </w:rPr>
            </w:pPr>
            <w:r w:rsidRPr="002C57C0">
              <w:rPr>
                <w:rFonts w:cs="Arial"/>
              </w:rPr>
              <w:t>16 + TT dB</w:t>
            </w:r>
          </w:p>
        </w:tc>
        <w:tc>
          <w:tcPr>
            <w:tcW w:w="1338" w:type="dxa"/>
            <w:vAlign w:val="center"/>
          </w:tcPr>
          <w:p w:rsidR="001970A1" w:rsidRPr="002C57C0" w:rsidRDefault="001970A1" w:rsidP="00397BC8">
            <w:pPr>
              <w:pStyle w:val="TAC"/>
              <w:rPr>
                <w:rFonts w:cs="Arial"/>
              </w:rPr>
            </w:pPr>
            <w:r w:rsidRPr="002C57C0">
              <w:rPr>
                <w:rFonts w:cs="Arial"/>
              </w:rPr>
              <w:t>16 + TT dB</w:t>
            </w:r>
          </w:p>
        </w:tc>
        <w:tc>
          <w:tcPr>
            <w:tcW w:w="1374" w:type="dxa"/>
            <w:vAlign w:val="center"/>
          </w:tcPr>
          <w:p w:rsidR="001970A1" w:rsidRPr="002C57C0" w:rsidRDefault="001970A1" w:rsidP="00397BC8">
            <w:pPr>
              <w:pStyle w:val="TAC"/>
              <w:rPr>
                <w:rFonts w:cs="Arial"/>
              </w:rPr>
            </w:pPr>
            <w:r w:rsidRPr="002C57C0">
              <w:rPr>
                <w:rFonts w:cs="Arial"/>
              </w:rPr>
              <w:t>16 + TT dB</w:t>
            </w:r>
          </w:p>
        </w:tc>
      </w:tr>
      <w:tr w:rsidR="001970A1" w:rsidRPr="002C57C0" w:rsidTr="00397BC8">
        <w:trPr>
          <w:trHeight w:val="654"/>
        </w:trPr>
        <w:tc>
          <w:tcPr>
            <w:tcW w:w="2392" w:type="dxa"/>
            <w:vAlign w:val="center"/>
          </w:tcPr>
          <w:p w:rsidR="001970A1" w:rsidRPr="002C57C0" w:rsidRDefault="001970A1" w:rsidP="00397BC8">
            <w:pPr>
              <w:pStyle w:val="TAH"/>
            </w:pPr>
            <w:r w:rsidRPr="002C57C0">
              <w:t>NR channel Measurement bandwidth</w:t>
            </w:r>
          </w:p>
        </w:tc>
        <w:tc>
          <w:tcPr>
            <w:tcW w:w="1196" w:type="dxa"/>
            <w:vAlign w:val="center"/>
          </w:tcPr>
          <w:p w:rsidR="001970A1" w:rsidRPr="002C57C0" w:rsidRDefault="001970A1" w:rsidP="00397BC8">
            <w:pPr>
              <w:pStyle w:val="TAC"/>
              <w:rPr>
                <w:rFonts w:cs="Arial"/>
              </w:rPr>
            </w:pPr>
            <w:r w:rsidRPr="002C57C0">
              <w:rPr>
                <w:rFonts w:cs="Arial"/>
              </w:rPr>
              <w:t>47.52 MHz</w:t>
            </w:r>
          </w:p>
        </w:tc>
        <w:tc>
          <w:tcPr>
            <w:tcW w:w="1132" w:type="dxa"/>
            <w:vAlign w:val="center"/>
          </w:tcPr>
          <w:p w:rsidR="001970A1" w:rsidRPr="002C57C0" w:rsidRDefault="001970A1" w:rsidP="00397BC8">
            <w:pPr>
              <w:pStyle w:val="TAC"/>
              <w:rPr>
                <w:rFonts w:cs="Arial"/>
              </w:rPr>
            </w:pPr>
            <w:r w:rsidRPr="002C57C0">
              <w:rPr>
                <w:rFonts w:cs="Arial"/>
              </w:rPr>
              <w:t>95.04 MHz</w:t>
            </w:r>
          </w:p>
        </w:tc>
        <w:tc>
          <w:tcPr>
            <w:tcW w:w="1338" w:type="dxa"/>
            <w:vAlign w:val="center"/>
          </w:tcPr>
          <w:p w:rsidR="001970A1" w:rsidRPr="002C57C0" w:rsidRDefault="001970A1" w:rsidP="00397BC8">
            <w:pPr>
              <w:pStyle w:val="TAC"/>
              <w:rPr>
                <w:rFonts w:cs="Arial"/>
              </w:rPr>
            </w:pPr>
            <w:r w:rsidRPr="002C57C0">
              <w:rPr>
                <w:rFonts w:cs="Arial"/>
              </w:rPr>
              <w:t>190.08 MHz</w:t>
            </w:r>
          </w:p>
        </w:tc>
        <w:tc>
          <w:tcPr>
            <w:tcW w:w="1374" w:type="dxa"/>
            <w:vAlign w:val="center"/>
          </w:tcPr>
          <w:p w:rsidR="001970A1" w:rsidRPr="002C57C0" w:rsidRDefault="001970A1" w:rsidP="00397BC8">
            <w:pPr>
              <w:pStyle w:val="TAC"/>
              <w:rPr>
                <w:rFonts w:cs="Arial"/>
              </w:rPr>
            </w:pPr>
            <w:r w:rsidRPr="002C57C0">
              <w:rPr>
                <w:rFonts w:cs="Arial"/>
              </w:rPr>
              <w:t>380.16 MHz</w:t>
            </w:r>
          </w:p>
        </w:tc>
      </w:tr>
      <w:tr w:rsidR="001970A1" w:rsidRPr="002C57C0" w:rsidTr="00397BC8">
        <w:trPr>
          <w:trHeight w:val="664"/>
        </w:trPr>
        <w:tc>
          <w:tcPr>
            <w:tcW w:w="2392" w:type="dxa"/>
            <w:vAlign w:val="center"/>
          </w:tcPr>
          <w:p w:rsidR="001970A1" w:rsidRPr="002C57C0" w:rsidRDefault="001970A1" w:rsidP="00397BC8">
            <w:pPr>
              <w:pStyle w:val="TAH"/>
            </w:pPr>
            <w:r w:rsidRPr="002C57C0">
              <w:t>Adjacent channel centre frequency offset [MHz]</w:t>
            </w:r>
          </w:p>
        </w:tc>
        <w:tc>
          <w:tcPr>
            <w:tcW w:w="1196" w:type="dxa"/>
            <w:vAlign w:val="center"/>
          </w:tcPr>
          <w:p w:rsidR="001970A1" w:rsidRPr="002C57C0" w:rsidRDefault="001970A1" w:rsidP="00397BC8">
            <w:pPr>
              <w:pStyle w:val="TAC"/>
              <w:rPr>
                <w:rFonts w:cs="Arial"/>
              </w:rPr>
            </w:pPr>
            <w:r w:rsidRPr="002C57C0">
              <w:rPr>
                <w:rFonts w:cs="Arial"/>
              </w:rPr>
              <w:t>+50</w:t>
            </w:r>
          </w:p>
          <w:p w:rsidR="001970A1" w:rsidRPr="002C57C0" w:rsidRDefault="001970A1" w:rsidP="00397BC8">
            <w:pPr>
              <w:pStyle w:val="TAC"/>
              <w:rPr>
                <w:rFonts w:cs="Arial"/>
              </w:rPr>
            </w:pPr>
            <w:r w:rsidRPr="002C57C0">
              <w:rPr>
                <w:rFonts w:cs="Arial"/>
              </w:rPr>
              <w:t>/</w:t>
            </w:r>
          </w:p>
          <w:p w:rsidR="001970A1" w:rsidRPr="002C57C0" w:rsidRDefault="001970A1" w:rsidP="00397BC8">
            <w:pPr>
              <w:pStyle w:val="TAC"/>
              <w:rPr>
                <w:rFonts w:cs="Arial"/>
              </w:rPr>
            </w:pPr>
            <w:r w:rsidRPr="002C57C0">
              <w:rPr>
                <w:rFonts w:cs="Arial"/>
              </w:rPr>
              <w:t>-50</w:t>
            </w:r>
          </w:p>
        </w:tc>
        <w:tc>
          <w:tcPr>
            <w:tcW w:w="1132" w:type="dxa"/>
            <w:vAlign w:val="center"/>
          </w:tcPr>
          <w:p w:rsidR="001970A1" w:rsidRPr="002C57C0" w:rsidRDefault="001970A1" w:rsidP="00397BC8">
            <w:pPr>
              <w:pStyle w:val="TAC"/>
              <w:rPr>
                <w:rFonts w:cs="Arial"/>
              </w:rPr>
            </w:pPr>
            <w:r w:rsidRPr="002C57C0">
              <w:rPr>
                <w:rFonts w:cs="Arial"/>
              </w:rPr>
              <w:t>+100.0</w:t>
            </w:r>
          </w:p>
          <w:p w:rsidR="001970A1" w:rsidRPr="002C57C0" w:rsidRDefault="001970A1" w:rsidP="00397BC8">
            <w:pPr>
              <w:pStyle w:val="TAC"/>
              <w:rPr>
                <w:rFonts w:cs="Arial"/>
              </w:rPr>
            </w:pPr>
            <w:r w:rsidRPr="002C57C0">
              <w:rPr>
                <w:rFonts w:cs="Arial"/>
              </w:rPr>
              <w:t>/</w:t>
            </w:r>
          </w:p>
          <w:p w:rsidR="001970A1" w:rsidRPr="002C57C0" w:rsidRDefault="001970A1" w:rsidP="00397BC8">
            <w:pPr>
              <w:pStyle w:val="TAC"/>
              <w:rPr>
                <w:rFonts w:cs="Arial"/>
              </w:rPr>
            </w:pPr>
            <w:r w:rsidRPr="002C57C0">
              <w:rPr>
                <w:rFonts w:cs="Arial"/>
              </w:rPr>
              <w:t>-100.0</w:t>
            </w:r>
          </w:p>
        </w:tc>
        <w:tc>
          <w:tcPr>
            <w:tcW w:w="1338" w:type="dxa"/>
            <w:vAlign w:val="center"/>
          </w:tcPr>
          <w:p w:rsidR="001970A1" w:rsidRPr="002C57C0" w:rsidRDefault="001970A1" w:rsidP="00397BC8">
            <w:pPr>
              <w:pStyle w:val="TAC"/>
              <w:rPr>
                <w:rFonts w:cs="Arial"/>
              </w:rPr>
            </w:pPr>
            <w:r w:rsidRPr="002C57C0">
              <w:rPr>
                <w:rFonts w:cs="Arial"/>
              </w:rPr>
              <w:t>+200</w:t>
            </w:r>
          </w:p>
          <w:p w:rsidR="001970A1" w:rsidRPr="002C57C0" w:rsidRDefault="001970A1" w:rsidP="00397BC8">
            <w:pPr>
              <w:pStyle w:val="TAC"/>
              <w:rPr>
                <w:rFonts w:cs="Arial"/>
              </w:rPr>
            </w:pPr>
            <w:r w:rsidRPr="002C57C0">
              <w:rPr>
                <w:rFonts w:cs="Arial"/>
              </w:rPr>
              <w:t>/</w:t>
            </w:r>
          </w:p>
          <w:p w:rsidR="001970A1" w:rsidRPr="002C57C0" w:rsidRDefault="001970A1" w:rsidP="00397BC8">
            <w:pPr>
              <w:pStyle w:val="TAC"/>
              <w:rPr>
                <w:rFonts w:cs="Arial"/>
              </w:rPr>
            </w:pPr>
            <w:r w:rsidRPr="002C57C0">
              <w:rPr>
                <w:rFonts w:cs="Arial"/>
              </w:rPr>
              <w:t>-200</w:t>
            </w:r>
          </w:p>
        </w:tc>
        <w:tc>
          <w:tcPr>
            <w:tcW w:w="1374" w:type="dxa"/>
            <w:vAlign w:val="center"/>
          </w:tcPr>
          <w:p w:rsidR="001970A1" w:rsidRPr="002C57C0" w:rsidRDefault="001970A1" w:rsidP="00397BC8">
            <w:pPr>
              <w:pStyle w:val="TAC"/>
              <w:rPr>
                <w:rFonts w:cs="Arial"/>
              </w:rPr>
            </w:pPr>
            <w:r w:rsidRPr="002C57C0">
              <w:rPr>
                <w:rFonts w:cs="Arial"/>
              </w:rPr>
              <w:t>+400</w:t>
            </w:r>
          </w:p>
          <w:p w:rsidR="001970A1" w:rsidRPr="002C57C0" w:rsidRDefault="001970A1" w:rsidP="00397BC8">
            <w:pPr>
              <w:pStyle w:val="TAC"/>
              <w:rPr>
                <w:rFonts w:cs="Arial"/>
              </w:rPr>
            </w:pPr>
            <w:r w:rsidRPr="002C57C0">
              <w:rPr>
                <w:rFonts w:cs="Arial"/>
              </w:rPr>
              <w:t>/</w:t>
            </w:r>
          </w:p>
          <w:p w:rsidR="001970A1" w:rsidRPr="002C57C0" w:rsidRDefault="001970A1" w:rsidP="00397BC8">
            <w:pPr>
              <w:pStyle w:val="TAC"/>
              <w:rPr>
                <w:rFonts w:cs="Arial"/>
              </w:rPr>
            </w:pPr>
            <w:r w:rsidRPr="002C57C0">
              <w:rPr>
                <w:rFonts w:cs="Arial"/>
              </w:rPr>
              <w:t>-400</w:t>
            </w:r>
          </w:p>
        </w:tc>
      </w:tr>
      <w:tr w:rsidR="001970A1" w:rsidRPr="002C57C0" w:rsidTr="00397BC8">
        <w:trPr>
          <w:trHeight w:val="53"/>
        </w:trPr>
        <w:tc>
          <w:tcPr>
            <w:tcW w:w="7432" w:type="dxa"/>
            <w:gridSpan w:val="5"/>
            <w:vAlign w:val="center"/>
          </w:tcPr>
          <w:p w:rsidR="001970A1" w:rsidRPr="002C57C0" w:rsidRDefault="001970A1" w:rsidP="00397BC8">
            <w:pPr>
              <w:pStyle w:val="TAC"/>
              <w:jc w:val="left"/>
              <w:rPr>
                <w:rFonts w:cs="Arial"/>
                <w:lang w:eastAsia="ja-JP"/>
              </w:rPr>
            </w:pPr>
            <w:r w:rsidRPr="002C57C0">
              <w:t>NOTE 1:</w:t>
            </w:r>
            <w:r w:rsidRPr="002C57C0">
              <w:tab/>
              <w:t>TT for each frequency and channel bandwidth is specified in Table 6.5.2.3.5-1a</w:t>
            </w:r>
          </w:p>
        </w:tc>
      </w:tr>
    </w:tbl>
    <w:p w:rsidR="001970A1" w:rsidRPr="002C57C0" w:rsidRDefault="001970A1" w:rsidP="001970A1">
      <w:pPr>
        <w:rPr>
          <w:rFonts w:eastAsia="DengXian"/>
          <w:lang w:eastAsia="zh-CN"/>
        </w:rPr>
      </w:pPr>
    </w:p>
    <w:p w:rsidR="001970A1" w:rsidRPr="002C57C0" w:rsidRDefault="001970A1" w:rsidP="001970A1">
      <w:pPr>
        <w:pStyle w:val="TH"/>
      </w:pPr>
      <w:r w:rsidRPr="002C57C0">
        <w:t>Table 6.5.2.3.5-1a: Test Tolerance (Adjacent channel leakage ratio)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1970A1" w:rsidRPr="002C57C0" w:rsidTr="00397BC8">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1970A1" w:rsidRPr="002C57C0" w:rsidRDefault="001970A1" w:rsidP="00397BC8">
            <w:pPr>
              <w:pStyle w:val="TAH"/>
              <w:rPr>
                <w:lang w:eastAsia="ja-JP"/>
              </w:rPr>
            </w:pPr>
            <w:r w:rsidRPr="002C57C0">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1970A1" w:rsidRPr="002C57C0" w:rsidRDefault="001970A1" w:rsidP="00397BC8">
            <w:pPr>
              <w:pStyle w:val="TAH"/>
            </w:pPr>
            <w:r w:rsidRPr="002C57C0">
              <w:rPr>
                <w:rFonts w:cs="Arial"/>
                <w:bCs/>
                <w:color w:val="000000"/>
                <w:szCs w:val="18"/>
                <w:lang w:eastAsia="ja-JP"/>
              </w:rPr>
              <w:t>23.45GHz ≤ f ≤ 30.3GHz</w:t>
            </w:r>
          </w:p>
        </w:tc>
        <w:tc>
          <w:tcPr>
            <w:tcW w:w="1984" w:type="dxa"/>
            <w:tcBorders>
              <w:top w:val="single" w:sz="4" w:space="0" w:color="auto"/>
              <w:left w:val="single" w:sz="4" w:space="0" w:color="auto"/>
              <w:bottom w:val="single" w:sz="4" w:space="0" w:color="auto"/>
              <w:right w:val="single" w:sz="4" w:space="0" w:color="auto"/>
            </w:tcBorders>
          </w:tcPr>
          <w:p w:rsidR="001970A1" w:rsidRPr="002C57C0" w:rsidRDefault="001970A1" w:rsidP="00397BC8">
            <w:pPr>
              <w:pStyle w:val="TAH"/>
              <w:rPr>
                <w:lang w:eastAsia="ja-JP"/>
              </w:rPr>
            </w:pPr>
            <w:r w:rsidRPr="002C57C0">
              <w:rPr>
                <w:rFonts w:cs="Arial"/>
                <w:bCs/>
                <w:color w:val="000000"/>
                <w:szCs w:val="18"/>
                <w:lang w:eastAsia="ja-JP"/>
              </w:rPr>
              <w:t>30.3GHz &lt; f ≤ 40.8GHz</w:t>
            </w:r>
          </w:p>
        </w:tc>
      </w:tr>
      <w:tr w:rsidR="001970A1" w:rsidRPr="002C57C0" w:rsidTr="00397BC8">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1970A1" w:rsidRPr="002C57C0" w:rsidRDefault="001970A1" w:rsidP="00397BC8">
            <w:pPr>
              <w:pStyle w:val="TAH"/>
              <w:rPr>
                <w:b w:val="0"/>
                <w:lang w:eastAsia="ja-JP"/>
              </w:rPr>
            </w:pPr>
            <w:r w:rsidRPr="002C57C0">
              <w:rPr>
                <w:b w:val="0"/>
                <w:lang w:eastAsia="ja-JP"/>
              </w:rPr>
              <w:t xml:space="preserve">IFF (DUT </w:t>
            </w:r>
            <w:r w:rsidRPr="002C57C0">
              <w:rPr>
                <w:rFonts w:cs="Arial"/>
                <w:b w:val="0"/>
                <w:bCs/>
                <w:color w:val="000000"/>
                <w:szCs w:val="18"/>
              </w:rPr>
              <w:t>≤ 15 cm)</w:t>
            </w:r>
          </w:p>
        </w:tc>
        <w:tc>
          <w:tcPr>
            <w:tcW w:w="1984" w:type="dxa"/>
            <w:tcBorders>
              <w:top w:val="single" w:sz="4" w:space="0" w:color="auto"/>
              <w:left w:val="single" w:sz="4" w:space="0" w:color="auto"/>
              <w:bottom w:val="single" w:sz="4" w:space="0" w:color="auto"/>
              <w:right w:val="single" w:sz="4" w:space="0" w:color="auto"/>
            </w:tcBorders>
            <w:vAlign w:val="center"/>
          </w:tcPr>
          <w:p w:rsidR="001970A1" w:rsidRPr="002C57C0" w:rsidRDefault="001970A1" w:rsidP="00397BC8">
            <w:pPr>
              <w:pStyle w:val="TAC"/>
              <w:rPr>
                <w:rFonts w:cs="Arial"/>
                <w:lang w:eastAsia="ja-JP"/>
              </w:rPr>
            </w:pPr>
            <w:r w:rsidRPr="002C57C0">
              <w:rPr>
                <w:rFonts w:cs="Arial"/>
                <w:lang w:eastAsia="ja-JP"/>
              </w:rPr>
              <w:t>TBD</w:t>
            </w:r>
          </w:p>
        </w:tc>
        <w:tc>
          <w:tcPr>
            <w:tcW w:w="1984" w:type="dxa"/>
            <w:tcBorders>
              <w:top w:val="single" w:sz="4" w:space="0" w:color="auto"/>
              <w:left w:val="single" w:sz="4" w:space="0" w:color="auto"/>
              <w:bottom w:val="single" w:sz="4" w:space="0" w:color="auto"/>
              <w:right w:val="single" w:sz="4" w:space="0" w:color="auto"/>
            </w:tcBorders>
          </w:tcPr>
          <w:p w:rsidR="001970A1" w:rsidRPr="002C57C0" w:rsidRDefault="001970A1" w:rsidP="00397BC8">
            <w:pPr>
              <w:pStyle w:val="TAC"/>
              <w:rPr>
                <w:rFonts w:cs="Arial"/>
                <w:lang w:eastAsia="ja-JP"/>
              </w:rPr>
            </w:pPr>
            <w:r w:rsidRPr="002C57C0">
              <w:rPr>
                <w:rFonts w:cs="Arial"/>
                <w:lang w:eastAsia="ja-JP"/>
              </w:rPr>
              <w:t>TBD</w:t>
            </w:r>
          </w:p>
        </w:tc>
      </w:tr>
      <w:tr w:rsidR="001970A1" w:rsidRPr="002C57C0" w:rsidTr="00397BC8">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1970A1" w:rsidRPr="002C57C0" w:rsidRDefault="001970A1" w:rsidP="00397BC8">
            <w:pPr>
              <w:pStyle w:val="TAH"/>
              <w:rPr>
                <w:b w:val="0"/>
              </w:rPr>
            </w:pPr>
            <w:r w:rsidRPr="002C57C0">
              <w:rPr>
                <w:b w:val="0"/>
                <w:lang w:eastAsia="ja-JP"/>
              </w:rPr>
              <w:t xml:space="preserve">IFF (DUT </w:t>
            </w:r>
            <w:r w:rsidRPr="002C57C0">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rsidR="001970A1" w:rsidRPr="002C57C0" w:rsidRDefault="001970A1" w:rsidP="00397BC8">
            <w:pPr>
              <w:pStyle w:val="TAC"/>
              <w:rPr>
                <w:lang w:eastAsia="ja-JP"/>
              </w:rPr>
            </w:pPr>
            <w:r w:rsidRPr="002C57C0">
              <w:rPr>
                <w:lang w:eastAsia="ja-JP"/>
              </w:rPr>
              <w:t>[4.6] dB</w:t>
            </w:r>
          </w:p>
        </w:tc>
        <w:tc>
          <w:tcPr>
            <w:tcW w:w="1984" w:type="dxa"/>
            <w:tcBorders>
              <w:top w:val="single" w:sz="4" w:space="0" w:color="auto"/>
              <w:left w:val="single" w:sz="4" w:space="0" w:color="auto"/>
              <w:bottom w:val="single" w:sz="4" w:space="0" w:color="auto"/>
              <w:right w:val="single" w:sz="4" w:space="0" w:color="auto"/>
            </w:tcBorders>
          </w:tcPr>
          <w:p w:rsidR="001970A1" w:rsidRPr="002C57C0" w:rsidRDefault="001970A1" w:rsidP="00397BC8">
            <w:pPr>
              <w:pStyle w:val="TAC"/>
              <w:rPr>
                <w:lang w:eastAsia="ja-JP"/>
              </w:rPr>
            </w:pPr>
            <w:r w:rsidRPr="002C57C0">
              <w:rPr>
                <w:lang w:eastAsia="ja-JP"/>
              </w:rPr>
              <w:t>[5.0] dB</w:t>
            </w:r>
          </w:p>
        </w:tc>
      </w:tr>
    </w:tbl>
    <w:p w:rsidR="001970A1" w:rsidRPr="002C57C0" w:rsidRDefault="001970A1" w:rsidP="001970A1">
      <w:pPr>
        <w:rPr>
          <w:lang w:eastAsia="zh-CN"/>
        </w:rPr>
      </w:pPr>
    </w:p>
    <w:p w:rsidR="001970A1" w:rsidRPr="002C57C0" w:rsidRDefault="001970A1" w:rsidP="001970A1">
      <w:pPr>
        <w:pStyle w:val="3"/>
      </w:pPr>
      <w:bookmarkStart w:id="9" w:name="_Toc532476614"/>
      <w:r w:rsidRPr="002C57C0">
        <w:t>6.5.3</w:t>
      </w:r>
      <w:r w:rsidRPr="002C57C0">
        <w:tab/>
        <w:t>Spurious emissions</w:t>
      </w:r>
      <w:bookmarkEnd w:id="9"/>
    </w:p>
    <w:p w:rsidR="001E41F3" w:rsidRPr="00C97E45" w:rsidRDefault="00C97E45" w:rsidP="00C97E45">
      <w:pPr>
        <w:pStyle w:val="4"/>
        <w:tabs>
          <w:tab w:val="left" w:pos="5773"/>
        </w:tabs>
        <w:rPr>
          <w:color w:val="FF0000"/>
          <w:sz w:val="36"/>
          <w:lang w:eastAsia="ja-JP"/>
        </w:rPr>
      </w:pPr>
      <w:r w:rsidRPr="00140795">
        <w:rPr>
          <w:rFonts w:hint="eastAsia"/>
          <w:color w:val="FF0000"/>
          <w:sz w:val="36"/>
          <w:lang w:eastAsia="ja-JP"/>
        </w:rPr>
        <w:t>&lt;Unchanged sections skipped&gt;</w:t>
      </w:r>
    </w:p>
    <w:sectPr w:rsidR="001E41F3" w:rsidRPr="00C97E4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06D22" w:rsidRDefault="00206D22">
      <w:r>
        <w:separator/>
      </w:r>
    </w:p>
  </w:endnote>
  <w:endnote w:type="continuationSeparator" w:id="0">
    <w:p w:rsidR="00206D22" w:rsidRDefault="00206D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pitch w:val="fixed"/>
    <w:sig w:usb0="00000001" w:usb1="09060000" w:usb2="00000010" w:usb3="00000000" w:csb0="00080000" w:csb1="00000000"/>
  </w:font>
  <w:font w:name="v5.0.0">
    <w:altName w:val="Times New Roman"/>
    <w:panose1 w:val="00000000000000000000"/>
    <w:charset w:val="00"/>
    <w:family w:val="roman"/>
    <w:notTrueType/>
    <w:pitch w:val="default"/>
  </w:font>
  <w:font w:name="DengXian">
    <w:altName w:val="等线"/>
    <w:panose1 w:val="02010600030101010101"/>
    <w:charset w:val="86"/>
    <w:family w:val="modern"/>
    <w:pitch w:val="fixed"/>
    <w:sig w:usb0="00000001" w:usb1="080E0000" w:usb2="00000010" w:usb3="00000000" w:csb0="00040000"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06D22" w:rsidRDefault="00206D22">
      <w:r>
        <w:separator/>
      </w:r>
    </w:p>
  </w:footnote>
  <w:footnote w:type="continuationSeparator" w:id="0">
    <w:p w:rsidR="00206D22" w:rsidRDefault="00206D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 DOCOMO, INC.">
    <w15:presenceInfo w15:providerId="None" w15:userId="NTT DOCOMO,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A6394"/>
    <w:rsid w:val="000B7FED"/>
    <w:rsid w:val="000C038A"/>
    <w:rsid w:val="000C6598"/>
    <w:rsid w:val="00145D43"/>
    <w:rsid w:val="0016398D"/>
    <w:rsid w:val="00192C46"/>
    <w:rsid w:val="001970A1"/>
    <w:rsid w:val="001A08B3"/>
    <w:rsid w:val="001A7B60"/>
    <w:rsid w:val="001B52F0"/>
    <w:rsid w:val="001B7A65"/>
    <w:rsid w:val="001E41F3"/>
    <w:rsid w:val="00206D22"/>
    <w:rsid w:val="00252D79"/>
    <w:rsid w:val="0026004D"/>
    <w:rsid w:val="002640DD"/>
    <w:rsid w:val="00275D12"/>
    <w:rsid w:val="00284FEB"/>
    <w:rsid w:val="002860C4"/>
    <w:rsid w:val="002B5741"/>
    <w:rsid w:val="00305409"/>
    <w:rsid w:val="003609EF"/>
    <w:rsid w:val="0036231A"/>
    <w:rsid w:val="00363777"/>
    <w:rsid w:val="00374DD4"/>
    <w:rsid w:val="003E1A36"/>
    <w:rsid w:val="00410371"/>
    <w:rsid w:val="004242F1"/>
    <w:rsid w:val="004456CC"/>
    <w:rsid w:val="004B75B7"/>
    <w:rsid w:val="0051580D"/>
    <w:rsid w:val="005361C0"/>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A45A6"/>
    <w:rsid w:val="008F686C"/>
    <w:rsid w:val="009148DE"/>
    <w:rsid w:val="009777D9"/>
    <w:rsid w:val="00991B88"/>
    <w:rsid w:val="009A5753"/>
    <w:rsid w:val="009A579D"/>
    <w:rsid w:val="009E3297"/>
    <w:rsid w:val="009F734F"/>
    <w:rsid w:val="00A246B6"/>
    <w:rsid w:val="00A47E70"/>
    <w:rsid w:val="00A50CF0"/>
    <w:rsid w:val="00A7671C"/>
    <w:rsid w:val="00AA2CBC"/>
    <w:rsid w:val="00AB2706"/>
    <w:rsid w:val="00AC5820"/>
    <w:rsid w:val="00AD1CD8"/>
    <w:rsid w:val="00AD34D5"/>
    <w:rsid w:val="00B258BB"/>
    <w:rsid w:val="00B67B97"/>
    <w:rsid w:val="00B968C8"/>
    <w:rsid w:val="00BA3EC5"/>
    <w:rsid w:val="00BA51D9"/>
    <w:rsid w:val="00BB1178"/>
    <w:rsid w:val="00BB5DFC"/>
    <w:rsid w:val="00BD279D"/>
    <w:rsid w:val="00BD6BB8"/>
    <w:rsid w:val="00C66BA2"/>
    <w:rsid w:val="00C95985"/>
    <w:rsid w:val="00C97E45"/>
    <w:rsid w:val="00CC5026"/>
    <w:rsid w:val="00CC68D0"/>
    <w:rsid w:val="00D03F9A"/>
    <w:rsid w:val="00D06D51"/>
    <w:rsid w:val="00D24991"/>
    <w:rsid w:val="00D50255"/>
    <w:rsid w:val="00DC37F3"/>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07FE2C3"/>
  <w15:docId w15:val="{9A904B44-36EE-4E85-8B41-C5F5D4A9C0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rsid w:val="001970A1"/>
    <w:rPr>
      <w:rFonts w:ascii="Times New Roman" w:hAnsi="Times New Roman"/>
      <w:color w:val="FF0000"/>
      <w:lang w:val="en-GB" w:eastAsia="en-US"/>
    </w:rPr>
  </w:style>
  <w:style w:type="character" w:customStyle="1" w:styleId="H6Char">
    <w:name w:val="H6 Char"/>
    <w:link w:val="H6"/>
    <w:rsid w:val="001970A1"/>
    <w:rPr>
      <w:rFonts w:ascii="Arial" w:hAnsi="Arial"/>
      <w:lang w:val="en-GB" w:eastAsia="en-US"/>
    </w:rPr>
  </w:style>
  <w:style w:type="character" w:customStyle="1" w:styleId="TAHCar">
    <w:name w:val="TAH Car"/>
    <w:link w:val="TAH"/>
    <w:qFormat/>
    <w:rsid w:val="001970A1"/>
    <w:rPr>
      <w:rFonts w:ascii="Arial" w:hAnsi="Arial"/>
      <w:b/>
      <w:sz w:val="18"/>
      <w:lang w:val="en-GB" w:eastAsia="en-US"/>
    </w:rPr>
  </w:style>
  <w:style w:type="character" w:customStyle="1" w:styleId="TACChar">
    <w:name w:val="TAC Char"/>
    <w:link w:val="TAC"/>
    <w:qFormat/>
    <w:rsid w:val="001970A1"/>
    <w:rPr>
      <w:rFonts w:ascii="Arial" w:hAnsi="Arial"/>
      <w:sz w:val="18"/>
      <w:lang w:val="en-GB" w:eastAsia="en-US"/>
    </w:rPr>
  </w:style>
  <w:style w:type="character" w:customStyle="1" w:styleId="THChar">
    <w:name w:val="TH Char"/>
    <w:link w:val="TH"/>
    <w:qFormat/>
    <w:rsid w:val="001970A1"/>
    <w:rPr>
      <w:rFonts w:ascii="Arial" w:hAnsi="Arial"/>
      <w:b/>
      <w:lang w:val="en-GB" w:eastAsia="en-US"/>
    </w:rPr>
  </w:style>
  <w:style w:type="character" w:customStyle="1" w:styleId="B1Zchn">
    <w:name w:val="B1 Zchn"/>
    <w:link w:val="B1"/>
    <w:rsid w:val="001970A1"/>
    <w:rPr>
      <w:rFonts w:ascii="Times New Roman" w:hAnsi="Times New Roman"/>
      <w:lang w:val="en-GB" w:eastAsia="en-US"/>
    </w:rPr>
  </w:style>
  <w:style w:type="character" w:customStyle="1" w:styleId="NOChar">
    <w:name w:val="NO Char"/>
    <w:link w:val="NO"/>
    <w:rsid w:val="001970A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55340D-56E6-41FA-891D-4A773EE9CA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1031</TotalTime>
  <Pages>3</Pages>
  <Words>930</Words>
  <Characters>5307</Characters>
  <Application>Microsoft Office Word</Application>
  <DocSecurity>0</DocSecurity>
  <Lines>44</Lines>
  <Paragraphs>12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6225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 INC.</cp:lastModifiedBy>
  <cp:revision>22</cp:revision>
  <cp:lastPrinted>1899-12-31T23:00:00Z</cp:lastPrinted>
  <dcterms:created xsi:type="dcterms:W3CDTF">2015-08-19T09:34:00Z</dcterms:created>
  <dcterms:modified xsi:type="dcterms:W3CDTF">2019-01-08T02:12:00Z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